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792611D1"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DB5D74">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040244">
        <w:rPr>
          <w:b/>
          <w:noProof/>
          <w:sz w:val="24"/>
        </w:rPr>
        <w:t>#1</w:t>
      </w:r>
      <w:r w:rsidR="00E472B9">
        <w:rPr>
          <w:b/>
          <w:noProof/>
          <w:sz w:val="24"/>
        </w:rPr>
        <w:t>20</w:t>
      </w:r>
      <w:r w:rsidRPr="00C226A3">
        <w:rPr>
          <w:b/>
          <w:noProof/>
          <w:sz w:val="24"/>
        </w:rPr>
        <w:tab/>
      </w:r>
      <w:r w:rsidR="00B826B4" w:rsidRPr="00B826B4">
        <w:rPr>
          <w:b/>
          <w:i/>
          <w:noProof/>
          <w:sz w:val="28"/>
        </w:rPr>
        <w:t>R2-2211556</w:t>
      </w:r>
    </w:p>
    <w:p w14:paraId="7CB45193" w14:textId="3D0C8AE1" w:rsidR="001E41F3" w:rsidRDefault="00317718" w:rsidP="00CC0A7D">
      <w:pPr>
        <w:pStyle w:val="CRCoverPage"/>
        <w:outlineLvl w:val="0"/>
        <w:rPr>
          <w:b/>
          <w:noProof/>
          <w:sz w:val="24"/>
        </w:rPr>
      </w:pPr>
      <w:r w:rsidRPr="00317718">
        <w:rPr>
          <w:rFonts w:cs="Arial"/>
          <w:b/>
          <w:bCs/>
          <w:sz w:val="24"/>
          <w:szCs w:val="24"/>
        </w:rPr>
        <w:t>Toulouse, France,</w:t>
      </w:r>
      <w:r w:rsidR="00F518F3" w:rsidRPr="00152F83">
        <w:rPr>
          <w:rFonts w:cs="Arial"/>
          <w:b/>
          <w:bCs/>
          <w:sz w:val="24"/>
          <w:szCs w:val="24"/>
        </w:rPr>
        <w:t xml:space="preserve"> </w:t>
      </w:r>
      <w:r w:rsidR="00F518F3">
        <w:rPr>
          <w:rFonts w:cs="Arial"/>
          <w:b/>
          <w:bCs/>
          <w:sz w:val="24"/>
          <w:szCs w:val="24"/>
        </w:rPr>
        <w:t>14</w:t>
      </w:r>
      <w:r w:rsidR="00F518F3">
        <w:rPr>
          <w:rFonts w:cs="Arial"/>
          <w:b/>
          <w:bCs/>
          <w:sz w:val="24"/>
          <w:szCs w:val="24"/>
          <w:vertAlign w:val="superscript"/>
        </w:rPr>
        <w:t>th</w:t>
      </w:r>
      <w:r w:rsidR="00F518F3">
        <w:rPr>
          <w:rFonts w:cs="Arial"/>
          <w:b/>
          <w:bCs/>
          <w:sz w:val="24"/>
          <w:szCs w:val="24"/>
        </w:rPr>
        <w:t>-18</w:t>
      </w:r>
      <w:r w:rsidR="00F518F3">
        <w:rPr>
          <w:rFonts w:cs="Arial"/>
          <w:b/>
          <w:bCs/>
          <w:sz w:val="24"/>
          <w:szCs w:val="24"/>
          <w:vertAlign w:val="superscript"/>
        </w:rPr>
        <w:t>th</w:t>
      </w:r>
      <w:r w:rsidR="00F518F3">
        <w:rPr>
          <w:rFonts w:cs="Arial"/>
          <w:b/>
          <w:bCs/>
          <w:sz w:val="24"/>
          <w:szCs w:val="24"/>
        </w:rPr>
        <w:t xml:space="preserve"> Nov</w:t>
      </w:r>
      <w:r w:rsidR="00282464">
        <w:rPr>
          <w:rFonts w:cs="Arial" w:hint="eastAsia"/>
          <w:b/>
          <w:bCs/>
          <w:sz w:val="24"/>
          <w:szCs w:val="24"/>
          <w:lang w:eastAsia="zh-CN"/>
        </w:rPr>
        <w:t>.</w:t>
      </w:r>
      <w:r w:rsidR="00F518F3">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E8738" w:rsidR="001E41F3" w:rsidRPr="00410371" w:rsidRDefault="002F0F78"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406FA" w:rsidR="001E41F3" w:rsidRPr="00410371" w:rsidRDefault="00F5208E" w:rsidP="00F5208E">
            <w:pPr>
              <w:pStyle w:val="CRCoverPage"/>
              <w:spacing w:after="0"/>
              <w:jc w:val="center"/>
              <w:rPr>
                <w:noProof/>
              </w:rPr>
            </w:pPr>
            <w:r w:rsidRPr="00F5208E">
              <w:rPr>
                <w:b/>
                <w:noProof/>
                <w:sz w:val="28"/>
              </w:rPr>
              <w:t>3616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4F0BF" w:rsidR="001E41F3" w:rsidRPr="00410371" w:rsidRDefault="002F0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F7E7A" w:rsidR="001E41F3" w:rsidRPr="00410371" w:rsidRDefault="00CD1BE0">
            <w:pPr>
              <w:pStyle w:val="CRCoverPage"/>
              <w:spacing w:after="0"/>
              <w:jc w:val="center"/>
              <w:rPr>
                <w:noProof/>
                <w:sz w:val="28"/>
              </w:rPr>
            </w:pPr>
            <w:r>
              <w:rPr>
                <w:b/>
                <w:noProof/>
                <w:sz w:val="28"/>
              </w:rPr>
              <w:t>17.2</w:t>
            </w:r>
            <w:r w:rsidR="003546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A3E0E" w:rsidR="00F25D98" w:rsidRDefault="003939F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B7AA6" w:rsidR="00F25D98" w:rsidRDefault="003939F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4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4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050E0" w:rsidR="001E41F3" w:rsidRDefault="004C6407">
            <w:pPr>
              <w:pStyle w:val="CRCoverPage"/>
              <w:spacing w:after="0"/>
              <w:ind w:left="100"/>
              <w:rPr>
                <w:noProof/>
              </w:rPr>
            </w:pPr>
            <w:r w:rsidRPr="00CB5BEB">
              <w:t xml:space="preserve">Correction of </w:t>
            </w:r>
            <w:r>
              <w:t xml:space="preserve">PUSCH </w:t>
            </w:r>
            <w:r w:rsidRPr="00CB5BEB">
              <w:t>repetition</w:t>
            </w:r>
            <w:r>
              <w:t xml:space="preserve"> configuration</w:t>
            </w:r>
          </w:p>
        </w:tc>
      </w:tr>
      <w:tr w:rsidR="001E41F3" w14:paraId="05C08479" w14:textId="77777777" w:rsidTr="00BA04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4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952B0" w:rsidR="001E41F3" w:rsidRDefault="00D65BA1">
            <w:pPr>
              <w:pStyle w:val="CRCoverPage"/>
              <w:spacing w:after="0"/>
              <w:ind w:left="100"/>
              <w:rPr>
                <w:noProof/>
              </w:rPr>
            </w:pPr>
            <w:r>
              <w:t>Huawei, HiSilicon</w:t>
            </w:r>
          </w:p>
        </w:tc>
      </w:tr>
      <w:tr w:rsidR="001E41F3" w14:paraId="4196B218" w14:textId="77777777" w:rsidTr="00BA04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0EF816" w:rsidR="001E41F3" w:rsidRDefault="003F263F" w:rsidP="00F963D7">
            <w:pPr>
              <w:pStyle w:val="CRCoverPage"/>
              <w:spacing w:after="0"/>
              <w:ind w:left="100"/>
              <w:rPr>
                <w:noProof/>
              </w:rPr>
            </w:pPr>
            <w:r>
              <w:t>R</w:t>
            </w:r>
            <w:r w:rsidR="000D14A5">
              <w:t>2</w:t>
            </w:r>
          </w:p>
        </w:tc>
      </w:tr>
      <w:tr w:rsidR="001E41F3" w14:paraId="76303739" w14:textId="77777777" w:rsidTr="00BA04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4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4B0E4" w:rsidR="001E41F3" w:rsidRDefault="007B143E">
            <w:pPr>
              <w:pStyle w:val="CRCoverPage"/>
              <w:spacing w:after="0"/>
              <w:ind w:left="100"/>
              <w:rPr>
                <w:noProof/>
              </w:rPr>
            </w:pPr>
            <w:r>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CD74F" w:rsidR="001E41F3" w:rsidRDefault="00474A41" w:rsidP="00474A41">
            <w:pPr>
              <w:pStyle w:val="CRCoverPage"/>
              <w:spacing w:after="0"/>
              <w:ind w:left="100"/>
              <w:rPr>
                <w:noProof/>
              </w:rPr>
            </w:pPr>
            <w:r>
              <w:rPr>
                <w:noProof/>
              </w:rPr>
              <w:t>2022</w:t>
            </w:r>
            <w:r w:rsidR="00673C07">
              <w:rPr>
                <w:noProof/>
              </w:rPr>
              <w:t>-</w:t>
            </w:r>
            <w:r w:rsidR="00461962">
              <w:rPr>
                <w:noProof/>
              </w:rPr>
              <w:t>1</w:t>
            </w:r>
            <w:r w:rsidR="00527910">
              <w:rPr>
                <w:noProof/>
              </w:rPr>
              <w:t>1-04</w:t>
            </w:r>
          </w:p>
        </w:tc>
      </w:tr>
      <w:tr w:rsidR="001E41F3" w14:paraId="690C7843" w14:textId="77777777" w:rsidTr="00BA04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04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72338" w:rsidR="001E41F3" w:rsidRDefault="00F760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A780F" w:rsidR="001E41F3" w:rsidRDefault="0001333E">
            <w:pPr>
              <w:pStyle w:val="CRCoverPage"/>
              <w:spacing w:after="0"/>
              <w:ind w:left="100"/>
              <w:rPr>
                <w:noProof/>
              </w:rPr>
            </w:pPr>
            <w:r>
              <w:rPr>
                <w:noProof/>
              </w:rPr>
              <w:t>Rel-1</w:t>
            </w:r>
            <w:r w:rsidR="008879B1">
              <w:rPr>
                <w:noProof/>
              </w:rPr>
              <w:t>7</w:t>
            </w:r>
          </w:p>
        </w:tc>
      </w:tr>
      <w:tr w:rsidR="001E41F3" w14:paraId="30122F0C" w14:textId="77777777" w:rsidTr="00BA04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A04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A04B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B3892" w14:textId="15AF689C" w:rsidR="00BA04BB" w:rsidRDefault="00AB500D" w:rsidP="00BA04BB">
            <w:pPr>
              <w:pStyle w:val="CRCoverPage"/>
              <w:spacing w:after="0"/>
              <w:rPr>
                <w:noProof/>
              </w:rPr>
            </w:pPr>
            <w:r>
              <w:rPr>
                <w:noProof/>
              </w:rPr>
              <w:t>There is an issue in the configuration of Rel-16 PUSCH TDRA. The parameters</w:t>
            </w:r>
            <w:r w:rsidRPr="00DD2C40">
              <w:rPr>
                <w:noProof/>
              </w:rPr>
              <w:t xml:space="preserve"> </w:t>
            </w:r>
            <w:r w:rsidRPr="00AB500D">
              <w:rPr>
                <w:i/>
              </w:rPr>
              <w:t>startSymbol-r16</w:t>
            </w:r>
            <w:r w:rsidRPr="00DD2C40">
              <w:rPr>
                <w:noProof/>
              </w:rPr>
              <w:t xml:space="preserve"> and </w:t>
            </w:r>
            <w:r w:rsidRPr="00AB500D">
              <w:rPr>
                <w:i/>
              </w:rPr>
              <w:t>length-r16</w:t>
            </w:r>
            <w:r w:rsidRPr="00DD2C40">
              <w:rPr>
                <w:noProof/>
              </w:rPr>
              <w:t xml:space="preserve"> </w:t>
            </w:r>
            <w:r>
              <w:rPr>
                <w:noProof/>
              </w:rPr>
              <w:t>are both</w:t>
            </w:r>
            <w:r w:rsidRPr="00DD2C40">
              <w:rPr>
                <w:noProof/>
              </w:rPr>
              <w:t xml:space="preserve"> optional </w:t>
            </w:r>
            <w:r>
              <w:rPr>
                <w:noProof/>
              </w:rPr>
              <w:t xml:space="preserve">where the associated condition </w:t>
            </w:r>
            <w:r w:rsidRPr="00AB500D">
              <w:rPr>
                <w:i/>
                <w:iCs/>
                <w:noProof/>
              </w:rPr>
              <w:t>RepTypeB</w:t>
            </w:r>
            <w:r>
              <w:rPr>
                <w:noProof/>
              </w:rPr>
              <w:t xml:space="preserve"> states that these parameters are “</w:t>
            </w:r>
            <w:r w:rsidRPr="005F321F">
              <w:rPr>
                <w:noProof/>
              </w:rPr>
              <w:t xml:space="preserve">optionally present if </w:t>
            </w:r>
            <w:r w:rsidRPr="005F321F">
              <w:rPr>
                <w:i/>
                <w:iCs/>
                <w:noProof/>
              </w:rPr>
              <w:t>pusch-RepTypeIndicatorDCI-0-1</w:t>
            </w:r>
            <w:r w:rsidRPr="005F321F">
              <w:rPr>
                <w:noProof/>
              </w:rPr>
              <w:t xml:space="preserve"> is set to </w:t>
            </w:r>
            <w:r w:rsidR="008447C2" w:rsidRPr="00B55E3E">
              <w:rPr>
                <w:lang w:eastAsia="sv-SE"/>
              </w:rPr>
              <w:t>pusch-RepTypeB</w:t>
            </w:r>
            <w:r w:rsidRPr="005F321F">
              <w:rPr>
                <w:noProof/>
              </w:rPr>
              <w:t>, Need R</w:t>
            </w:r>
            <w:r>
              <w:rPr>
                <w:noProof/>
              </w:rPr>
              <w:t>”. However, it is not clear what the UE shoul</w:t>
            </w:r>
            <w:r w:rsidR="00FF1948">
              <w:rPr>
                <w:noProof/>
              </w:rPr>
              <w:t>d assume for these parameters whether or not</w:t>
            </w:r>
            <w:r>
              <w:rPr>
                <w:noProof/>
              </w:rPr>
              <w:t xml:space="preserve"> th</w:t>
            </w:r>
            <w:r w:rsidR="00FF1948">
              <w:rPr>
                <w:noProof/>
              </w:rPr>
              <w:t>ey are</w:t>
            </w:r>
            <w:r w:rsidR="004049E8">
              <w:rPr>
                <w:noProof/>
              </w:rPr>
              <w:t xml:space="preserve"> configured for Type B</w:t>
            </w:r>
            <w:r>
              <w:rPr>
                <w:noProof/>
              </w:rPr>
              <w:t xml:space="preserve"> repetition.</w:t>
            </w:r>
          </w:p>
          <w:p w14:paraId="6C52D77A" w14:textId="77777777" w:rsidR="008102D4" w:rsidRDefault="008102D4" w:rsidP="00BA04BB">
            <w:pPr>
              <w:pStyle w:val="CRCoverPage"/>
              <w:spacing w:after="0"/>
              <w:rPr>
                <w:noProof/>
              </w:rPr>
            </w:pPr>
          </w:p>
          <w:p w14:paraId="6E93C04D" w14:textId="67342AEC" w:rsidR="008102D4" w:rsidRDefault="008102D4" w:rsidP="00EA0C6F">
            <w:pPr>
              <w:pStyle w:val="CRCoverPage"/>
              <w:rPr>
                <w:noProof/>
              </w:rPr>
            </w:pPr>
            <w:r>
              <w:rPr>
                <w:noProof/>
              </w:rPr>
              <w:t xml:space="preserve">From RAN1 specification </w:t>
            </w:r>
            <w:r w:rsidR="002117ED">
              <w:rPr>
                <w:noProof/>
              </w:rPr>
              <w:t xml:space="preserve">TS </w:t>
            </w:r>
            <w:r>
              <w:rPr>
                <w:noProof/>
              </w:rPr>
              <w:t>38.214</w:t>
            </w:r>
            <w:r w:rsidR="002117ED">
              <w:rPr>
                <w:noProof/>
              </w:rPr>
              <w:t xml:space="preserve"> clause 6.1.2.1</w:t>
            </w:r>
            <w:r>
              <w:rPr>
                <w:noProof/>
              </w:rPr>
              <w:t xml:space="preserve">, It can be seen that </w:t>
            </w:r>
            <w:r w:rsidRPr="00143595">
              <w:rPr>
                <w:i/>
                <w:noProof/>
              </w:rPr>
              <w:t>startSymbol-r16</w:t>
            </w:r>
            <w:r w:rsidRPr="00100AEF">
              <w:rPr>
                <w:noProof/>
              </w:rPr>
              <w:t xml:space="preserve"> and </w:t>
            </w:r>
            <w:r w:rsidRPr="00143595">
              <w:rPr>
                <w:i/>
                <w:noProof/>
              </w:rPr>
              <w:t>length-r16</w:t>
            </w:r>
            <w:r>
              <w:rPr>
                <w:noProof/>
              </w:rPr>
              <w:t xml:space="preserve"> are needed to determine the starting smybol and the number of consecutive symbols for PUSCH repetition Type B</w:t>
            </w:r>
            <w:r w:rsidR="002117ED">
              <w:rPr>
                <w:noProof/>
              </w:rPr>
              <w:t>. It can be understood that</w:t>
            </w:r>
            <w:r>
              <w:rPr>
                <w:noProof/>
              </w:rPr>
              <w:t xml:space="preserve"> </w:t>
            </w:r>
            <w:r w:rsidR="002117ED">
              <w:rPr>
                <w:noProof/>
              </w:rPr>
              <w:t xml:space="preserve">their presence shall be madatory </w:t>
            </w:r>
            <w:r>
              <w:rPr>
                <w:noProof/>
              </w:rPr>
              <w:t>when Type B repetition is configured.</w:t>
            </w:r>
          </w:p>
          <w:tbl>
            <w:tblPr>
              <w:tblStyle w:val="TableGrid"/>
              <w:tblW w:w="0" w:type="auto"/>
              <w:tblLook w:val="04A0" w:firstRow="1" w:lastRow="0" w:firstColumn="1" w:lastColumn="0" w:noHBand="0" w:noVBand="1"/>
            </w:tblPr>
            <w:tblGrid>
              <w:gridCol w:w="6852"/>
            </w:tblGrid>
            <w:tr w:rsidR="008102D4" w:rsidRPr="00143595" w14:paraId="3C8C457E" w14:textId="77777777" w:rsidTr="005F41DB">
              <w:tc>
                <w:tcPr>
                  <w:tcW w:w="6852" w:type="dxa"/>
                </w:tcPr>
                <w:p w14:paraId="35453EF0" w14:textId="77777777" w:rsidR="008102D4" w:rsidRPr="00143595" w:rsidRDefault="008102D4" w:rsidP="008102D4">
                  <w:pPr>
                    <w:pStyle w:val="B1"/>
                    <w:rPr>
                      <w:rFonts w:ascii="Arial" w:hAnsi="Arial" w:cs="Arial"/>
                      <w:color w:val="000000"/>
                    </w:rPr>
                  </w:pPr>
                  <w:r w:rsidRPr="00143595">
                    <w:rPr>
                      <w:rFonts w:ascii="Arial" w:hAnsi="Arial" w:cs="Arial"/>
                      <w:color w:val="000000"/>
                    </w:rPr>
                    <w:t>-</w:t>
                  </w:r>
                  <w:r w:rsidRPr="00143595">
                    <w:rPr>
                      <w:rFonts w:ascii="Arial" w:hAnsi="Arial" w:cs="Arial"/>
                      <w:color w:val="000000"/>
                    </w:rPr>
                    <w:tab/>
                    <w:t xml:space="preserve">For PUSCH repetition Type B, the starting symbol </w:t>
                  </w:r>
                  <w:r w:rsidRPr="00143595">
                    <w:rPr>
                      <w:rFonts w:ascii="Arial" w:hAnsi="Arial" w:cs="Arial"/>
                      <w:i/>
                      <w:color w:val="000000"/>
                    </w:rPr>
                    <w:t xml:space="preserve">S </w:t>
                  </w:r>
                  <w:r w:rsidRPr="00143595">
                    <w:rPr>
                      <w:rFonts w:ascii="Arial" w:hAnsi="Arial" w:cs="Arial"/>
                      <w:color w:val="000000"/>
                    </w:rPr>
                    <w:t xml:space="preserve">relative to the start of the slot, and the number of consecutive symbols </w:t>
                  </w:r>
                  <w:r w:rsidRPr="00143595">
                    <w:rPr>
                      <w:rFonts w:ascii="Arial" w:hAnsi="Arial" w:cs="Arial"/>
                      <w:i/>
                      <w:color w:val="000000"/>
                    </w:rPr>
                    <w:t>L</w:t>
                  </w:r>
                  <w:r w:rsidRPr="00143595">
                    <w:rPr>
                      <w:rFonts w:ascii="Arial" w:hAnsi="Arial" w:cs="Arial"/>
                      <w:color w:val="000000"/>
                    </w:rPr>
                    <w:t xml:space="preserve"> counting from the symbol </w:t>
                  </w:r>
                  <w:r w:rsidRPr="00143595">
                    <w:rPr>
                      <w:rFonts w:ascii="Arial" w:hAnsi="Arial" w:cs="Arial"/>
                      <w:i/>
                      <w:color w:val="000000"/>
                    </w:rPr>
                    <w:t>S</w:t>
                  </w:r>
                  <w:r w:rsidRPr="00143595">
                    <w:rPr>
                      <w:rFonts w:ascii="Arial" w:hAnsi="Arial" w:cs="Arial"/>
                      <w:color w:val="000000"/>
                    </w:rPr>
                    <w:t xml:space="preserve"> allocated for the PUSCH are provided by </w:t>
                  </w:r>
                  <w:r w:rsidRPr="00143595">
                    <w:rPr>
                      <w:rFonts w:ascii="Arial" w:hAnsi="Arial" w:cs="Arial"/>
                      <w:i/>
                      <w:color w:val="000000"/>
                    </w:rPr>
                    <w:t>startSymbol</w:t>
                  </w:r>
                  <w:r w:rsidRPr="00143595">
                    <w:rPr>
                      <w:rFonts w:ascii="Arial" w:hAnsi="Arial" w:cs="Arial"/>
                      <w:color w:val="000000"/>
                    </w:rPr>
                    <w:t xml:space="preserve"> and </w:t>
                  </w:r>
                  <w:r w:rsidRPr="00143595">
                    <w:rPr>
                      <w:rFonts w:ascii="Arial" w:hAnsi="Arial" w:cs="Arial"/>
                      <w:i/>
                      <w:color w:val="000000"/>
                    </w:rPr>
                    <w:t>length</w:t>
                  </w:r>
                  <w:r w:rsidRPr="00143595">
                    <w:rPr>
                      <w:rFonts w:ascii="Arial" w:hAnsi="Arial" w:cs="Arial"/>
                      <w:color w:val="000000"/>
                    </w:rPr>
                    <w:t xml:space="preserve"> of the indexed row of the </w:t>
                  </w:r>
                  <w:r w:rsidRPr="00143595">
                    <w:rPr>
                      <w:rFonts w:ascii="Arial" w:hAnsi="Arial" w:cs="Arial"/>
                      <w:color w:val="000000"/>
                      <w:lang w:val="en-US"/>
                    </w:rPr>
                    <w:t>resource allocation table</w:t>
                  </w:r>
                  <w:r w:rsidRPr="00143595">
                    <w:rPr>
                      <w:rFonts w:ascii="Arial" w:hAnsi="Arial" w:cs="Arial"/>
                      <w:color w:val="000000"/>
                    </w:rPr>
                    <w:t>, respectively.</w:t>
                  </w:r>
                </w:p>
              </w:tc>
            </w:tr>
          </w:tbl>
          <w:p w14:paraId="286996AC" w14:textId="77777777" w:rsidR="008102D4" w:rsidRDefault="008102D4" w:rsidP="00BA04BB">
            <w:pPr>
              <w:pStyle w:val="CRCoverPage"/>
              <w:spacing w:after="0"/>
              <w:rPr>
                <w:noProof/>
              </w:rPr>
            </w:pPr>
          </w:p>
          <w:p w14:paraId="708AA7DE" w14:textId="3B289913" w:rsidR="00EF6B7E" w:rsidRDefault="00EF6B7E" w:rsidP="00BA04BB">
            <w:pPr>
              <w:pStyle w:val="CRCoverPage"/>
              <w:spacing w:after="0"/>
              <w:rPr>
                <w:noProof/>
              </w:rPr>
            </w:pPr>
          </w:p>
        </w:tc>
      </w:tr>
      <w:tr w:rsidR="001E41F3" w14:paraId="4CA74D09" w14:textId="77777777" w:rsidTr="00BA04B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A04B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A96BE" w14:textId="29FFAFA7" w:rsidR="002276EB" w:rsidRPr="003D7ECE" w:rsidRDefault="00EA0C6F" w:rsidP="002276EB">
            <w:pPr>
              <w:rPr>
                <w:rFonts w:ascii="Arial" w:hAnsi="Arial" w:cs="Arial"/>
                <w:lang w:eastAsia="en-GB"/>
              </w:rPr>
            </w:pPr>
            <w:r>
              <w:rPr>
                <w:rFonts w:ascii="Arial" w:hAnsi="Arial" w:cs="Arial"/>
                <w:lang w:eastAsia="en-GB"/>
              </w:rPr>
              <w:t>Change</w:t>
            </w:r>
            <w:r w:rsidR="002276EB" w:rsidRPr="00112DD6">
              <w:rPr>
                <w:rFonts w:ascii="Arial" w:hAnsi="Arial" w:cs="Arial"/>
                <w:lang w:eastAsia="en-GB"/>
              </w:rPr>
              <w:t xml:space="preserve"> the configuration of </w:t>
            </w:r>
            <w:r w:rsidR="002276EB" w:rsidRPr="002276EB">
              <w:rPr>
                <w:rFonts w:ascii="Arial" w:hAnsi="Arial" w:cs="Arial"/>
                <w:i/>
                <w:iCs/>
                <w:noProof/>
              </w:rPr>
              <w:t>startSymbol-r16</w:t>
            </w:r>
            <w:r w:rsidR="002276EB" w:rsidRPr="00112DD6">
              <w:rPr>
                <w:rFonts w:ascii="Arial" w:hAnsi="Arial" w:cs="Arial"/>
                <w:noProof/>
              </w:rPr>
              <w:t xml:space="preserve"> and </w:t>
            </w:r>
            <w:r w:rsidR="002276EB" w:rsidRPr="002276EB">
              <w:rPr>
                <w:rFonts w:ascii="Arial" w:hAnsi="Arial" w:cs="Arial"/>
                <w:i/>
                <w:iCs/>
                <w:noProof/>
              </w:rPr>
              <w:t>length-r16</w:t>
            </w:r>
            <w:r w:rsidR="002276EB" w:rsidRPr="00112DD6">
              <w:rPr>
                <w:rFonts w:ascii="Arial" w:hAnsi="Arial" w:cs="Arial"/>
              </w:rPr>
              <w:t xml:space="preserve"> </w:t>
            </w:r>
            <w:r>
              <w:rPr>
                <w:rFonts w:ascii="Arial" w:hAnsi="Arial" w:cs="Arial"/>
              </w:rPr>
              <w:t xml:space="preserve">as </w:t>
            </w:r>
            <w:r w:rsidR="002276EB" w:rsidRPr="00112DD6">
              <w:rPr>
                <w:rFonts w:ascii="Arial" w:hAnsi="Arial" w:cs="Arial"/>
              </w:rPr>
              <w:t>manda</w:t>
            </w:r>
            <w:r w:rsidR="002276EB">
              <w:rPr>
                <w:rFonts w:ascii="Arial" w:hAnsi="Arial" w:cs="Arial"/>
              </w:rPr>
              <w:t>tory for PUSCH repetition type B</w:t>
            </w:r>
            <w:r w:rsidR="002276EB" w:rsidRPr="00112DD6">
              <w:rPr>
                <w:rFonts w:ascii="Arial" w:hAnsi="Arial" w:cs="Arial"/>
              </w:rPr>
              <w:t xml:space="preserve"> by updating the condition </w:t>
            </w:r>
            <w:r w:rsidR="003D7ECE" w:rsidRPr="003D7ECE">
              <w:rPr>
                <w:rFonts w:ascii="Arial" w:hAnsi="Arial" w:cs="Arial"/>
                <w:i/>
                <w:iCs/>
                <w:noProof/>
              </w:rPr>
              <w:t>RepTypeB</w:t>
            </w:r>
            <w:r w:rsidR="003D7ECE">
              <w:rPr>
                <w:rFonts w:ascii="Arial" w:hAnsi="Arial" w:cs="Arial"/>
                <w:iCs/>
                <w:noProof/>
              </w:rPr>
              <w:t>.</w:t>
            </w:r>
          </w:p>
          <w:p w14:paraId="72280B8B" w14:textId="77777777" w:rsidR="002E76A1" w:rsidRPr="002276EB" w:rsidRDefault="002E76A1" w:rsidP="00721BFD">
            <w:pPr>
              <w:pStyle w:val="CRCoverPage"/>
              <w:spacing w:after="0"/>
              <w:rPr>
                <w:noProof/>
                <w:lang w:eastAsia="zh-CN"/>
              </w:rPr>
            </w:pPr>
          </w:p>
          <w:p w14:paraId="054FCB4F" w14:textId="77777777" w:rsidR="002E76A1" w:rsidRPr="008955BA" w:rsidRDefault="002E76A1" w:rsidP="002E76A1">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61375A42" w14:textId="77777777" w:rsidR="002E76A1" w:rsidRPr="00FC6FD5" w:rsidRDefault="002E76A1" w:rsidP="002E76A1">
            <w:pPr>
              <w:pStyle w:val="CRCoverPage"/>
              <w:spacing w:afterLines="50"/>
              <w:rPr>
                <w:b/>
                <w:noProof/>
                <w:u w:val="single"/>
                <w:lang w:eastAsia="zh-CN"/>
              </w:rPr>
            </w:pPr>
            <w:r w:rsidRPr="00FC6FD5">
              <w:rPr>
                <w:rFonts w:hint="eastAsia"/>
                <w:b/>
                <w:noProof/>
                <w:u w:val="single"/>
                <w:lang w:eastAsia="zh-CN"/>
              </w:rPr>
              <w:t>I</w:t>
            </w:r>
            <w:r w:rsidRPr="00FC6FD5">
              <w:rPr>
                <w:b/>
                <w:noProof/>
                <w:u w:val="single"/>
                <w:lang w:eastAsia="zh-CN"/>
              </w:rPr>
              <w:t>mpacted 5G architecture options:</w:t>
            </w:r>
          </w:p>
          <w:p w14:paraId="238E7789" w14:textId="77777777" w:rsidR="002E76A1" w:rsidRPr="00B826B4" w:rsidRDefault="002E76A1" w:rsidP="002E76A1">
            <w:pPr>
              <w:pStyle w:val="CRCoverPage"/>
              <w:spacing w:afterLines="50"/>
              <w:rPr>
                <w:noProof/>
                <w:lang w:val="sv-SE" w:eastAsia="zh-CN"/>
              </w:rPr>
            </w:pPr>
            <w:r w:rsidRPr="00B826B4">
              <w:rPr>
                <w:noProof/>
                <w:lang w:val="sv-SE" w:eastAsia="zh-CN"/>
              </w:rPr>
              <w:t>NR SA, NR-DC, NE-DC, (NG)EN-DC</w:t>
            </w:r>
          </w:p>
          <w:p w14:paraId="76D7E1A7" w14:textId="77777777" w:rsidR="002E76A1" w:rsidRPr="00FC6FD5" w:rsidRDefault="002E76A1" w:rsidP="002E76A1">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52F8C66B" w14:textId="0F3E447D" w:rsidR="002E76A1" w:rsidRDefault="00F518F3" w:rsidP="002E76A1">
            <w:pPr>
              <w:pStyle w:val="CRCoverPage"/>
              <w:spacing w:afterLines="50"/>
              <w:rPr>
                <w:noProof/>
                <w:lang w:eastAsia="zh-CN"/>
              </w:rPr>
            </w:pPr>
            <w:bookmarkStart w:id="1" w:name="OLE_LINK16"/>
            <w:r>
              <w:rPr>
                <w:noProof/>
                <w:lang w:eastAsia="zh-CN"/>
              </w:rPr>
              <w:lastRenderedPageBreak/>
              <w:t>IIOT</w:t>
            </w:r>
          </w:p>
          <w:p w14:paraId="2CE0CF5D" w14:textId="77777777" w:rsidR="002E76A1" w:rsidRPr="00FC6FD5" w:rsidRDefault="002E76A1" w:rsidP="002E76A1">
            <w:pPr>
              <w:pStyle w:val="CRCoverPage"/>
              <w:spacing w:afterLines="50"/>
              <w:rPr>
                <w:b/>
                <w:noProof/>
                <w:u w:val="single"/>
                <w:lang w:eastAsia="zh-CN"/>
              </w:rPr>
            </w:pPr>
            <w:bookmarkStart w:id="2" w:name="OLE_LINK7"/>
            <w:bookmarkStart w:id="3" w:name="OLE_LINK8"/>
            <w:r w:rsidRPr="00FC6FD5">
              <w:rPr>
                <w:b/>
                <w:noProof/>
                <w:u w:val="single"/>
                <w:lang w:eastAsia="zh-CN"/>
              </w:rPr>
              <w:t xml:space="preserve">Inter-operability: </w:t>
            </w:r>
          </w:p>
          <w:bookmarkEnd w:id="2"/>
          <w:bookmarkEnd w:id="3"/>
          <w:p w14:paraId="477FEA1E" w14:textId="573D625B" w:rsidR="002E76A1" w:rsidRPr="00781A2D" w:rsidRDefault="002E76A1" w:rsidP="002E76A1">
            <w:pPr>
              <w:pStyle w:val="CRCoverPage"/>
              <w:spacing w:afterLines="50"/>
              <w:rPr>
                <w:noProof/>
                <w:lang w:eastAsia="zh-CN"/>
              </w:rPr>
            </w:pPr>
            <w:r w:rsidRPr="00781A2D">
              <w:rPr>
                <w:noProof/>
                <w:lang w:eastAsia="zh-CN"/>
              </w:rPr>
              <w:t xml:space="preserve">If the UE is implemented according to this CR while the network is not, </w:t>
            </w:r>
            <w:r w:rsidR="00CC6848">
              <w:rPr>
                <w:noProof/>
                <w:lang w:eastAsia="zh-CN"/>
              </w:rPr>
              <w:t>the network may not configure the PUSCH</w:t>
            </w:r>
            <w:r w:rsidR="00CC6848">
              <w:rPr>
                <w:rFonts w:hint="eastAsia"/>
                <w:noProof/>
                <w:lang w:eastAsia="zh-CN"/>
              </w:rPr>
              <w:t xml:space="preserve"> </w:t>
            </w:r>
            <w:r w:rsidR="00CC6848">
              <w:rPr>
                <w:noProof/>
                <w:lang w:eastAsia="zh-CN"/>
              </w:rPr>
              <w:t>repetition parameters correctly</w:t>
            </w:r>
            <w:r w:rsidR="001F5F39">
              <w:rPr>
                <w:noProof/>
                <w:lang w:eastAsia="zh-CN"/>
              </w:rPr>
              <w:t>.</w:t>
            </w:r>
          </w:p>
          <w:bookmarkEnd w:id="1"/>
          <w:p w14:paraId="31C656EC" w14:textId="1723CDDC" w:rsidR="00CE4C15" w:rsidRPr="002E76A1" w:rsidRDefault="00CE4C15" w:rsidP="00CE4C15">
            <w:pPr>
              <w:pStyle w:val="CRCoverPage"/>
              <w:spacing w:after="0"/>
              <w:rPr>
                <w:noProof/>
                <w:lang w:eastAsia="zh-CN"/>
              </w:rPr>
            </w:pPr>
            <w:r w:rsidRPr="00781A2D">
              <w:rPr>
                <w:noProof/>
                <w:lang w:eastAsia="zh-CN"/>
              </w:rPr>
              <w:t>If the network is implemented according to this CR while the UE is not,</w:t>
            </w:r>
            <w:r>
              <w:rPr>
                <w:noProof/>
                <w:lang w:eastAsia="zh-CN"/>
              </w:rPr>
              <w:t xml:space="preserve"> </w:t>
            </w:r>
            <w:r w:rsidR="004643CC">
              <w:rPr>
                <w:lang w:eastAsia="ko-KR"/>
              </w:rPr>
              <w:t>there is no inter-operability issue.</w:t>
            </w:r>
          </w:p>
        </w:tc>
      </w:tr>
      <w:tr w:rsidR="001E41F3" w14:paraId="1F886379" w14:textId="77777777" w:rsidTr="00BA04B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A04B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750DF" w:rsidR="001E41F3" w:rsidRDefault="00CC6848" w:rsidP="00EA0C6F">
            <w:pPr>
              <w:pStyle w:val="CRCoverPage"/>
              <w:spacing w:after="0"/>
              <w:ind w:left="100"/>
              <w:rPr>
                <w:noProof/>
                <w:lang w:eastAsia="zh-CN"/>
              </w:rPr>
            </w:pPr>
            <w:r>
              <w:rPr>
                <w:noProof/>
              </w:rPr>
              <w:t xml:space="preserve">There may be </w:t>
            </w:r>
            <w:r w:rsidR="00EA0C6F">
              <w:rPr>
                <w:noProof/>
              </w:rPr>
              <w:t xml:space="preserve">ambuguity on the </w:t>
            </w:r>
            <w:r>
              <w:rPr>
                <w:noProof/>
              </w:rPr>
              <w:t xml:space="preserve">configuration of PUSCH repetition </w:t>
            </w:r>
            <w:r w:rsidR="00EA0C6F">
              <w:rPr>
                <w:noProof/>
              </w:rPr>
              <w:t xml:space="preserve">reltated </w:t>
            </w:r>
            <w:r>
              <w:rPr>
                <w:noProof/>
              </w:rPr>
              <w:t>parameters.</w:t>
            </w:r>
          </w:p>
        </w:tc>
      </w:tr>
      <w:tr w:rsidR="001E41F3" w14:paraId="034AF533" w14:textId="77777777" w:rsidTr="00BA04B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A04B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F1082" w:rsidR="001E41F3" w:rsidRDefault="00295698">
            <w:pPr>
              <w:pStyle w:val="CRCoverPage"/>
              <w:spacing w:after="0"/>
              <w:ind w:left="100"/>
              <w:rPr>
                <w:noProof/>
                <w:lang w:eastAsia="zh-CN"/>
              </w:rPr>
            </w:pPr>
            <w:r>
              <w:rPr>
                <w:noProof/>
                <w:lang w:eastAsia="zh-CN"/>
              </w:rPr>
              <w:t>6.3.2</w:t>
            </w:r>
          </w:p>
        </w:tc>
      </w:tr>
      <w:tr w:rsidR="001E41F3" w14:paraId="56E1E6C3" w14:textId="77777777" w:rsidTr="00BA04B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A04B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A04B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2E79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A04B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C218A"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A04B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F8B1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A04B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A04B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A04B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A04B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835A8" w14:textId="77777777" w:rsidR="003940E2" w:rsidRPr="002B34B1" w:rsidRDefault="003940E2" w:rsidP="003940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4" w:name="_Toc76574162"/>
      <w:bookmarkStart w:id="5" w:name="_Toc52796479"/>
      <w:bookmarkStart w:id="6" w:name="_Toc52752017"/>
      <w:bookmarkStart w:id="7"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CHANGES</w:t>
      </w:r>
    </w:p>
    <w:p w14:paraId="5A244C21" w14:textId="22D314AB" w:rsidR="003940E2" w:rsidRDefault="005238F8" w:rsidP="005238F8">
      <w:pPr>
        <w:pStyle w:val="Heading3"/>
      </w:pPr>
      <w:bookmarkStart w:id="8" w:name="_Toc60777158"/>
      <w:bookmarkStart w:id="9" w:name="_Toc115417645"/>
      <w:bookmarkEnd w:id="4"/>
      <w:bookmarkEnd w:id="5"/>
      <w:bookmarkEnd w:id="6"/>
      <w:bookmarkEnd w:id="7"/>
      <w:r w:rsidRPr="00861015">
        <w:t>6.3.2</w:t>
      </w:r>
      <w:r w:rsidRPr="00861015">
        <w:tab/>
        <w:t>Radio resource control information elements</w:t>
      </w:r>
      <w:bookmarkEnd w:id="8"/>
      <w:bookmarkEnd w:id="9"/>
    </w:p>
    <w:p w14:paraId="7F0C6B61" w14:textId="52D886F1" w:rsidR="00480331" w:rsidRPr="00480331" w:rsidRDefault="00FF17EC" w:rsidP="00480331">
      <w:pPr>
        <w:jc w:val="center"/>
        <w:rPr>
          <w:i/>
          <w:lang w:eastAsia="zh-CN"/>
        </w:rPr>
      </w:pPr>
      <w:r>
        <w:rPr>
          <w:i/>
          <w:color w:val="FF0000"/>
          <w:lang w:eastAsia="zh-CN"/>
        </w:rPr>
        <w:t xml:space="preserve">---------------------------------------------------- </w:t>
      </w:r>
      <w:r w:rsidR="00480331" w:rsidRPr="00480331">
        <w:rPr>
          <w:i/>
          <w:color w:val="FF0000"/>
          <w:lang w:eastAsia="zh-CN"/>
        </w:rPr>
        <w:t>Skipped text</w:t>
      </w:r>
      <w:r>
        <w:rPr>
          <w:i/>
          <w:color w:val="FF0000"/>
          <w:lang w:eastAsia="zh-CN"/>
        </w:rPr>
        <w:t xml:space="preserve"> ----------------------------------------------------</w:t>
      </w:r>
    </w:p>
    <w:p w14:paraId="58B96AE4" w14:textId="77777777" w:rsidR="00FC1E44" w:rsidRPr="00FC1E44" w:rsidRDefault="00FC1E44" w:rsidP="00FC1E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60777326"/>
      <w:bookmarkStart w:id="11" w:name="_Toc115429150"/>
      <w:r w:rsidRPr="00FC1E44">
        <w:rPr>
          <w:rFonts w:ascii="Arial" w:eastAsia="Times New Roman" w:hAnsi="Arial"/>
          <w:sz w:val="24"/>
          <w:lang w:eastAsia="ja-JP"/>
        </w:rPr>
        <w:t>–</w:t>
      </w:r>
      <w:r w:rsidRPr="00FC1E44">
        <w:rPr>
          <w:rFonts w:ascii="Arial" w:eastAsia="Times New Roman" w:hAnsi="Arial"/>
          <w:sz w:val="24"/>
          <w:lang w:eastAsia="ja-JP"/>
        </w:rPr>
        <w:tab/>
      </w:r>
      <w:r w:rsidRPr="00FC1E44">
        <w:rPr>
          <w:rFonts w:ascii="Arial" w:eastAsia="Times New Roman" w:hAnsi="Arial"/>
          <w:i/>
          <w:sz w:val="24"/>
          <w:lang w:eastAsia="ja-JP"/>
        </w:rPr>
        <w:t>PUSCH-TimeDomainResourceAllocationList</w:t>
      </w:r>
      <w:bookmarkEnd w:id="10"/>
      <w:bookmarkEnd w:id="11"/>
    </w:p>
    <w:p w14:paraId="5C46870A" w14:textId="77777777" w:rsidR="00FC1E44" w:rsidRPr="00FC1E44" w:rsidRDefault="00FC1E44" w:rsidP="00FC1E44">
      <w:pPr>
        <w:overflowPunct w:val="0"/>
        <w:autoSpaceDE w:val="0"/>
        <w:autoSpaceDN w:val="0"/>
        <w:adjustRightInd w:val="0"/>
        <w:textAlignment w:val="baseline"/>
        <w:rPr>
          <w:rFonts w:eastAsia="Times New Roman"/>
          <w:lang w:eastAsia="ja-JP"/>
        </w:rPr>
      </w:pPr>
      <w:r w:rsidRPr="00FC1E44">
        <w:rPr>
          <w:rFonts w:eastAsia="Times New Roman"/>
          <w:lang w:eastAsia="ja-JP"/>
        </w:rPr>
        <w:t xml:space="preserve">The IE </w:t>
      </w:r>
      <w:r w:rsidRPr="00FC1E44">
        <w:rPr>
          <w:rFonts w:eastAsia="Times New Roman"/>
          <w:i/>
          <w:lang w:eastAsia="ja-JP"/>
        </w:rPr>
        <w:t>PUSCH-TimeDomainResourceAllocation</w:t>
      </w:r>
      <w:r w:rsidRPr="00FC1E44">
        <w:rPr>
          <w:rFonts w:eastAsia="Times New Roman"/>
          <w:lang w:eastAsia="ja-JP"/>
        </w:rPr>
        <w:t xml:space="preserve"> is used to configure a time domain relation between PDCCH and PUSCH. </w:t>
      </w:r>
      <w:r w:rsidRPr="00FC1E44">
        <w:rPr>
          <w:rFonts w:eastAsia="Times New Roman"/>
          <w:i/>
          <w:lang w:eastAsia="ja-JP"/>
        </w:rPr>
        <w:t>PUSCH-TimeDomainResourceAllocationList</w:t>
      </w:r>
      <w:r w:rsidRPr="00FC1E44">
        <w:rPr>
          <w:rFonts w:eastAsia="Times New Roman"/>
          <w:lang w:eastAsia="ja-JP"/>
        </w:rPr>
        <w:t xml:space="preserve"> contains one or more of such </w:t>
      </w:r>
      <w:r w:rsidRPr="00FC1E44">
        <w:rPr>
          <w:rFonts w:eastAsia="Times New Roman"/>
          <w:i/>
          <w:lang w:eastAsia="ja-JP"/>
        </w:rPr>
        <w:t>PUSCH-TimeDomainResourceAllocations</w:t>
      </w:r>
      <w:r w:rsidRPr="00FC1E44">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FC1E44">
        <w:rPr>
          <w:rFonts w:eastAsia="Times New Roman"/>
          <w:i/>
          <w:lang w:eastAsia="ja-JP"/>
        </w:rPr>
        <w:t>PUSCH-TimeDomainResourceAllocationList</w:t>
      </w:r>
      <w:r w:rsidRPr="00FC1E44">
        <w:rPr>
          <w:rFonts w:eastAsia="Times New Roman"/>
          <w:lang w:eastAsia="ja-JP"/>
        </w:rPr>
        <w:t>. Value 0 in the DCI field refers to the first element in this list, value 1 in the DCI field refers to the second element in this list, and so on.</w:t>
      </w:r>
    </w:p>
    <w:p w14:paraId="18B77F26" w14:textId="77777777" w:rsidR="00FC1E44" w:rsidRPr="00FC1E44" w:rsidRDefault="00FC1E44" w:rsidP="00FC1E44">
      <w:pPr>
        <w:keepNext/>
        <w:keepLines/>
        <w:overflowPunct w:val="0"/>
        <w:autoSpaceDE w:val="0"/>
        <w:autoSpaceDN w:val="0"/>
        <w:adjustRightInd w:val="0"/>
        <w:spacing w:before="60"/>
        <w:jc w:val="center"/>
        <w:textAlignment w:val="baseline"/>
        <w:rPr>
          <w:rFonts w:ascii="Arial" w:eastAsia="Times New Roman" w:hAnsi="Arial"/>
          <w:b/>
          <w:lang w:eastAsia="ja-JP"/>
        </w:rPr>
      </w:pPr>
      <w:r w:rsidRPr="00FC1E44">
        <w:rPr>
          <w:rFonts w:ascii="Arial" w:eastAsia="Times New Roman" w:hAnsi="Arial"/>
          <w:b/>
          <w:i/>
          <w:lang w:eastAsia="ja-JP"/>
        </w:rPr>
        <w:t>PUSCH-TimeDomainResourceAllocation</w:t>
      </w:r>
      <w:r w:rsidRPr="00FC1E44">
        <w:rPr>
          <w:rFonts w:ascii="Arial" w:eastAsia="Times New Roman" w:hAnsi="Arial"/>
          <w:b/>
          <w:lang w:eastAsia="ja-JP"/>
        </w:rPr>
        <w:t xml:space="preserve"> information element</w:t>
      </w:r>
    </w:p>
    <w:p w14:paraId="52959997"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color w:val="808080"/>
          <w:sz w:val="16"/>
          <w:lang w:eastAsia="en-GB"/>
        </w:rPr>
        <w:t>-- ASN1START</w:t>
      </w:r>
    </w:p>
    <w:p w14:paraId="503205F4"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color w:val="808080"/>
          <w:sz w:val="16"/>
          <w:lang w:eastAsia="en-GB"/>
        </w:rPr>
        <w:t>-- TAG-PUSCH-TIMEDOMAINRESOURCEALLOCATIONLIST-START</w:t>
      </w:r>
    </w:p>
    <w:p w14:paraId="2A1B4226"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C583D8"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PUSCH-TimeDomainResourceAllocationList ::=  </w:t>
      </w:r>
      <w:r w:rsidRPr="00FC1E44">
        <w:rPr>
          <w:rFonts w:ascii="Courier New" w:eastAsia="Times New Roman" w:hAnsi="Courier New"/>
          <w:noProof/>
          <w:color w:val="993366"/>
          <w:sz w:val="16"/>
          <w:lang w:eastAsia="en-GB"/>
        </w:rPr>
        <w:t>SEQUENCE</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993366"/>
          <w:sz w:val="16"/>
          <w:lang w:eastAsia="en-GB"/>
        </w:rPr>
        <w:t>SIZE</w:t>
      </w:r>
      <w:r w:rsidRPr="00FC1E44">
        <w:rPr>
          <w:rFonts w:ascii="Courier New" w:eastAsia="Times New Roman" w:hAnsi="Courier New"/>
          <w:noProof/>
          <w:sz w:val="16"/>
          <w:lang w:eastAsia="en-GB"/>
        </w:rPr>
        <w:t>(1..maxNrofUL-Allocations))</w:t>
      </w:r>
      <w:r w:rsidRPr="00FC1E44">
        <w:rPr>
          <w:rFonts w:ascii="Courier New" w:eastAsia="Times New Roman" w:hAnsi="Courier New"/>
          <w:noProof/>
          <w:color w:val="993366"/>
          <w:sz w:val="16"/>
          <w:lang w:eastAsia="en-GB"/>
        </w:rPr>
        <w:t xml:space="preserve"> OF</w:t>
      </w:r>
      <w:r w:rsidRPr="00FC1E44">
        <w:rPr>
          <w:rFonts w:ascii="Courier New" w:eastAsia="Times New Roman" w:hAnsi="Courier New"/>
          <w:noProof/>
          <w:sz w:val="16"/>
          <w:lang w:eastAsia="en-GB"/>
        </w:rPr>
        <w:t xml:space="preserve"> PUSCH-TimeDomainResourceAllocation</w:t>
      </w:r>
    </w:p>
    <w:p w14:paraId="1E5FDFB8"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165F32"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PUSCH-TimeDomainResourceAllocation ::=  </w:t>
      </w:r>
      <w:r w:rsidRPr="00FC1E44">
        <w:rPr>
          <w:rFonts w:ascii="Courier New" w:eastAsia="Times New Roman" w:hAnsi="Courier New"/>
          <w:noProof/>
          <w:color w:val="993366"/>
          <w:sz w:val="16"/>
          <w:lang w:eastAsia="en-GB"/>
        </w:rPr>
        <w:t>SEQUENCE</w:t>
      </w:r>
      <w:r w:rsidRPr="00FC1E44">
        <w:rPr>
          <w:rFonts w:ascii="Courier New" w:eastAsia="Times New Roman" w:hAnsi="Courier New"/>
          <w:noProof/>
          <w:sz w:val="16"/>
          <w:lang w:eastAsia="en-GB"/>
        </w:rPr>
        <w:t xml:space="preserve"> {</w:t>
      </w:r>
    </w:p>
    <w:p w14:paraId="784EFAB2"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sz w:val="16"/>
          <w:lang w:eastAsia="en-GB"/>
        </w:rPr>
        <w:t xml:space="preserve">    k2                                      </w:t>
      </w:r>
      <w:r w:rsidRPr="00FC1E44">
        <w:rPr>
          <w:rFonts w:ascii="Courier New" w:eastAsia="Times New Roman" w:hAnsi="Courier New"/>
          <w:noProof/>
          <w:color w:val="993366"/>
          <w:sz w:val="16"/>
          <w:lang w:eastAsia="en-GB"/>
        </w:rPr>
        <w:t>INTEGER</w:t>
      </w:r>
      <w:r w:rsidRPr="00FC1E44">
        <w:rPr>
          <w:rFonts w:ascii="Courier New" w:eastAsia="Times New Roman" w:hAnsi="Courier New"/>
          <w:noProof/>
          <w:sz w:val="16"/>
          <w:lang w:eastAsia="en-GB"/>
        </w:rPr>
        <w:t xml:space="preserve">(0..32)                                  </w:t>
      </w:r>
      <w:r w:rsidRPr="00FC1E44">
        <w:rPr>
          <w:rFonts w:ascii="Courier New" w:eastAsia="Times New Roman" w:hAnsi="Courier New"/>
          <w:noProof/>
          <w:color w:val="993366"/>
          <w:sz w:val="16"/>
          <w:lang w:eastAsia="en-GB"/>
        </w:rPr>
        <w:t>OPTIONAL</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808080"/>
          <w:sz w:val="16"/>
          <w:lang w:eastAsia="en-GB"/>
        </w:rPr>
        <w:t>-- Need S</w:t>
      </w:r>
    </w:p>
    <w:p w14:paraId="08F47055"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    mappingType                             </w:t>
      </w:r>
      <w:r w:rsidRPr="00FC1E44">
        <w:rPr>
          <w:rFonts w:ascii="Courier New" w:eastAsia="Times New Roman" w:hAnsi="Courier New"/>
          <w:noProof/>
          <w:color w:val="993366"/>
          <w:sz w:val="16"/>
          <w:lang w:eastAsia="en-GB"/>
        </w:rPr>
        <w:t>ENUMERATED</w:t>
      </w:r>
      <w:r w:rsidRPr="00FC1E44">
        <w:rPr>
          <w:rFonts w:ascii="Courier New" w:eastAsia="Times New Roman" w:hAnsi="Courier New"/>
          <w:noProof/>
          <w:sz w:val="16"/>
          <w:lang w:eastAsia="en-GB"/>
        </w:rPr>
        <w:t xml:space="preserve"> {typeA, typeB},</w:t>
      </w:r>
    </w:p>
    <w:p w14:paraId="2486357D"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    startSymbolAndLength                    </w:t>
      </w:r>
      <w:r w:rsidRPr="00FC1E44">
        <w:rPr>
          <w:rFonts w:ascii="Courier New" w:eastAsia="Times New Roman" w:hAnsi="Courier New"/>
          <w:noProof/>
          <w:color w:val="993366"/>
          <w:sz w:val="16"/>
          <w:lang w:eastAsia="en-GB"/>
        </w:rPr>
        <w:t>INTEGER</w:t>
      </w:r>
      <w:r w:rsidRPr="00FC1E44">
        <w:rPr>
          <w:rFonts w:ascii="Courier New" w:eastAsia="Times New Roman" w:hAnsi="Courier New"/>
          <w:noProof/>
          <w:sz w:val="16"/>
          <w:lang w:eastAsia="en-GB"/>
        </w:rPr>
        <w:t xml:space="preserve"> (0..127)</w:t>
      </w:r>
    </w:p>
    <w:p w14:paraId="4BBEB043"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w:t>
      </w:r>
    </w:p>
    <w:p w14:paraId="6D7CC87D"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244E8E"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PUSCH-TimeDomainResourceAllocationList-r16 ::=  </w:t>
      </w:r>
      <w:r w:rsidRPr="00FC1E44">
        <w:rPr>
          <w:rFonts w:ascii="Courier New" w:eastAsia="Times New Roman" w:hAnsi="Courier New"/>
          <w:noProof/>
          <w:color w:val="993366"/>
          <w:sz w:val="16"/>
          <w:lang w:eastAsia="en-GB"/>
        </w:rPr>
        <w:t>SEQUENCE</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993366"/>
          <w:sz w:val="16"/>
          <w:lang w:eastAsia="en-GB"/>
        </w:rPr>
        <w:t>SIZE</w:t>
      </w:r>
      <w:r w:rsidRPr="00FC1E44">
        <w:rPr>
          <w:rFonts w:ascii="Courier New" w:eastAsia="Times New Roman" w:hAnsi="Courier New"/>
          <w:noProof/>
          <w:sz w:val="16"/>
          <w:lang w:eastAsia="en-GB"/>
        </w:rPr>
        <w:t>(1..maxNrofUL-Allocations-r16))</w:t>
      </w:r>
      <w:r w:rsidRPr="00FC1E44">
        <w:rPr>
          <w:rFonts w:ascii="Courier New" w:eastAsia="Times New Roman" w:hAnsi="Courier New"/>
          <w:noProof/>
          <w:color w:val="993366"/>
          <w:sz w:val="16"/>
          <w:lang w:eastAsia="en-GB"/>
        </w:rPr>
        <w:t xml:space="preserve"> OF</w:t>
      </w:r>
      <w:r w:rsidRPr="00FC1E44">
        <w:rPr>
          <w:rFonts w:ascii="Courier New" w:eastAsia="Times New Roman" w:hAnsi="Courier New"/>
          <w:noProof/>
          <w:sz w:val="16"/>
          <w:lang w:eastAsia="en-GB"/>
        </w:rPr>
        <w:t xml:space="preserve"> PUSCH-TimeDomainResourceAllocation-r16</w:t>
      </w:r>
    </w:p>
    <w:p w14:paraId="76E69432"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0309D"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PUSCH-TimeDomainResourceAllocation-r16 ::=  </w:t>
      </w:r>
      <w:r w:rsidRPr="00FC1E44">
        <w:rPr>
          <w:rFonts w:ascii="Courier New" w:eastAsia="Times New Roman" w:hAnsi="Courier New"/>
          <w:noProof/>
          <w:color w:val="993366"/>
          <w:sz w:val="16"/>
          <w:lang w:eastAsia="en-GB"/>
        </w:rPr>
        <w:t>SEQUENCE</w:t>
      </w:r>
      <w:r w:rsidRPr="00FC1E44">
        <w:rPr>
          <w:rFonts w:ascii="Courier New" w:eastAsia="Times New Roman" w:hAnsi="Courier New"/>
          <w:noProof/>
          <w:sz w:val="16"/>
          <w:lang w:eastAsia="en-GB"/>
        </w:rPr>
        <w:t xml:space="preserve"> {</w:t>
      </w:r>
    </w:p>
    <w:p w14:paraId="7BE5A09E"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sz w:val="16"/>
          <w:lang w:eastAsia="en-GB"/>
        </w:rPr>
        <w:t xml:space="preserve">    k2-r16                                     </w:t>
      </w:r>
      <w:r w:rsidRPr="00FC1E44">
        <w:rPr>
          <w:rFonts w:ascii="Courier New" w:eastAsia="Times New Roman" w:hAnsi="Courier New"/>
          <w:noProof/>
          <w:color w:val="993366"/>
          <w:sz w:val="16"/>
          <w:lang w:eastAsia="en-GB"/>
        </w:rPr>
        <w:t>INTEGER</w:t>
      </w:r>
      <w:r w:rsidRPr="00FC1E44">
        <w:rPr>
          <w:rFonts w:ascii="Courier New" w:eastAsia="Times New Roman" w:hAnsi="Courier New"/>
          <w:noProof/>
          <w:sz w:val="16"/>
          <w:lang w:eastAsia="en-GB"/>
        </w:rPr>
        <w:t xml:space="preserve">(0..32)          </w:t>
      </w:r>
      <w:r w:rsidRPr="00FC1E44">
        <w:rPr>
          <w:rFonts w:ascii="Courier New" w:eastAsia="Times New Roman" w:hAnsi="Courier New"/>
          <w:noProof/>
          <w:color w:val="993366"/>
          <w:sz w:val="16"/>
          <w:lang w:eastAsia="en-GB"/>
        </w:rPr>
        <w:t>OPTIONAL</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808080"/>
          <w:sz w:val="16"/>
          <w:lang w:eastAsia="en-GB"/>
        </w:rPr>
        <w:t>-- Need S</w:t>
      </w:r>
    </w:p>
    <w:p w14:paraId="334FC655"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    puschAllocationList-r16                    </w:t>
      </w:r>
      <w:r w:rsidRPr="00FC1E44">
        <w:rPr>
          <w:rFonts w:ascii="Courier New" w:eastAsia="Times New Roman" w:hAnsi="Courier New"/>
          <w:noProof/>
          <w:color w:val="993366"/>
          <w:sz w:val="16"/>
          <w:lang w:eastAsia="en-GB"/>
        </w:rPr>
        <w:t>SEQUENCE</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993366"/>
          <w:sz w:val="16"/>
          <w:lang w:eastAsia="en-GB"/>
        </w:rPr>
        <w:t>SIZE</w:t>
      </w:r>
      <w:r w:rsidRPr="00FC1E44">
        <w:rPr>
          <w:rFonts w:ascii="Courier New" w:eastAsia="Times New Roman" w:hAnsi="Courier New"/>
          <w:noProof/>
          <w:sz w:val="16"/>
          <w:lang w:eastAsia="en-GB"/>
        </w:rPr>
        <w:t>(1..maxNrofMultiplePUSCHs-r16))</w:t>
      </w:r>
      <w:r w:rsidRPr="00FC1E44">
        <w:rPr>
          <w:rFonts w:ascii="Courier New" w:eastAsia="Times New Roman" w:hAnsi="Courier New"/>
          <w:noProof/>
          <w:color w:val="993366"/>
          <w:sz w:val="16"/>
          <w:lang w:eastAsia="en-GB"/>
        </w:rPr>
        <w:t xml:space="preserve"> OF</w:t>
      </w:r>
      <w:r w:rsidRPr="00FC1E44">
        <w:rPr>
          <w:rFonts w:ascii="Courier New" w:eastAsia="Times New Roman" w:hAnsi="Courier New"/>
          <w:noProof/>
          <w:sz w:val="16"/>
          <w:lang w:eastAsia="en-GB"/>
        </w:rPr>
        <w:t xml:space="preserve"> PUSCH-Allocation-r16,</w:t>
      </w:r>
    </w:p>
    <w:p w14:paraId="16788B51"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w:t>
      </w:r>
    </w:p>
    <w:p w14:paraId="29854D23"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w:t>
      </w:r>
    </w:p>
    <w:p w14:paraId="79ECFFB8"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1B250A"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PUSCH-Allocation-r16 ::=  </w:t>
      </w:r>
      <w:r w:rsidRPr="00FC1E44">
        <w:rPr>
          <w:rFonts w:ascii="Courier New" w:eastAsia="Times New Roman" w:hAnsi="Courier New"/>
          <w:noProof/>
          <w:color w:val="993366"/>
          <w:sz w:val="16"/>
          <w:lang w:eastAsia="en-GB"/>
        </w:rPr>
        <w:t>SEQUENCE</w:t>
      </w:r>
      <w:r w:rsidRPr="00FC1E44">
        <w:rPr>
          <w:rFonts w:ascii="Courier New" w:eastAsia="Times New Roman" w:hAnsi="Courier New"/>
          <w:noProof/>
          <w:sz w:val="16"/>
          <w:lang w:eastAsia="en-GB"/>
        </w:rPr>
        <w:t xml:space="preserve"> {</w:t>
      </w:r>
    </w:p>
    <w:p w14:paraId="7068B963"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sz w:val="16"/>
          <w:lang w:eastAsia="en-GB"/>
        </w:rPr>
        <w:t xml:space="preserve">    mappingType-r16                           </w:t>
      </w:r>
      <w:r w:rsidRPr="00FC1E44">
        <w:rPr>
          <w:rFonts w:ascii="Courier New" w:eastAsia="Times New Roman" w:hAnsi="Courier New"/>
          <w:noProof/>
          <w:color w:val="993366"/>
          <w:sz w:val="16"/>
          <w:lang w:eastAsia="en-GB"/>
        </w:rPr>
        <w:t>ENUMERATED</w:t>
      </w:r>
      <w:r w:rsidRPr="00FC1E44">
        <w:rPr>
          <w:rFonts w:ascii="Courier New" w:eastAsia="Times New Roman" w:hAnsi="Courier New"/>
          <w:noProof/>
          <w:sz w:val="16"/>
          <w:lang w:eastAsia="en-GB"/>
        </w:rPr>
        <w:t xml:space="preserve"> {typeA, typeB}                     </w:t>
      </w:r>
      <w:r w:rsidRPr="00FC1E44">
        <w:rPr>
          <w:rFonts w:ascii="Courier New" w:eastAsia="Times New Roman" w:hAnsi="Courier New"/>
          <w:noProof/>
          <w:color w:val="993366"/>
          <w:sz w:val="16"/>
          <w:lang w:eastAsia="en-GB"/>
        </w:rPr>
        <w:t>OPTIONAL</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808080"/>
          <w:sz w:val="16"/>
          <w:lang w:eastAsia="en-GB"/>
        </w:rPr>
        <w:t>-- Cond NotFormat01-02-Or-TypeA</w:t>
      </w:r>
    </w:p>
    <w:p w14:paraId="7C9CF31D"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sz w:val="16"/>
          <w:lang w:eastAsia="en-GB"/>
        </w:rPr>
        <w:t xml:space="preserve">    startSymbolAndLength-r16                  </w:t>
      </w:r>
      <w:r w:rsidRPr="00FC1E44">
        <w:rPr>
          <w:rFonts w:ascii="Courier New" w:eastAsia="Times New Roman" w:hAnsi="Courier New"/>
          <w:noProof/>
          <w:color w:val="993366"/>
          <w:sz w:val="16"/>
          <w:lang w:eastAsia="en-GB"/>
        </w:rPr>
        <w:t>INTEGER</w:t>
      </w:r>
      <w:r w:rsidRPr="00FC1E44">
        <w:rPr>
          <w:rFonts w:ascii="Courier New" w:eastAsia="Times New Roman" w:hAnsi="Courier New"/>
          <w:noProof/>
          <w:sz w:val="16"/>
          <w:lang w:eastAsia="en-GB"/>
        </w:rPr>
        <w:t xml:space="preserve"> (0..127)                              </w:t>
      </w:r>
      <w:r w:rsidRPr="00FC1E44">
        <w:rPr>
          <w:rFonts w:ascii="Courier New" w:eastAsia="Times New Roman" w:hAnsi="Courier New"/>
          <w:noProof/>
          <w:color w:val="993366"/>
          <w:sz w:val="16"/>
          <w:lang w:eastAsia="en-GB"/>
        </w:rPr>
        <w:t>OPTIONAL</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808080"/>
          <w:sz w:val="16"/>
          <w:lang w:eastAsia="en-GB"/>
        </w:rPr>
        <w:t>-- Cond NotFormat01-02-Or-TypeA</w:t>
      </w:r>
    </w:p>
    <w:p w14:paraId="2C278BF5"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sz w:val="16"/>
          <w:lang w:eastAsia="en-GB"/>
        </w:rPr>
        <w:t xml:space="preserve">    startSymbol-r16                           </w:t>
      </w:r>
      <w:r w:rsidRPr="00FC1E44">
        <w:rPr>
          <w:rFonts w:ascii="Courier New" w:eastAsia="Times New Roman" w:hAnsi="Courier New"/>
          <w:noProof/>
          <w:color w:val="993366"/>
          <w:sz w:val="16"/>
          <w:lang w:eastAsia="en-GB"/>
        </w:rPr>
        <w:t>INTEGER</w:t>
      </w:r>
      <w:r w:rsidRPr="00FC1E44">
        <w:rPr>
          <w:rFonts w:ascii="Courier New" w:eastAsia="Times New Roman" w:hAnsi="Courier New"/>
          <w:noProof/>
          <w:sz w:val="16"/>
          <w:lang w:eastAsia="en-GB"/>
        </w:rPr>
        <w:t xml:space="preserve"> (0..13)                               </w:t>
      </w:r>
      <w:r w:rsidRPr="00FC1E44">
        <w:rPr>
          <w:rFonts w:ascii="Courier New" w:eastAsia="Times New Roman" w:hAnsi="Courier New"/>
          <w:noProof/>
          <w:color w:val="993366"/>
          <w:sz w:val="16"/>
          <w:lang w:eastAsia="en-GB"/>
        </w:rPr>
        <w:t>OPTIONAL</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808080"/>
          <w:sz w:val="16"/>
          <w:lang w:eastAsia="en-GB"/>
        </w:rPr>
        <w:t>-- Cond RepTypeB</w:t>
      </w:r>
    </w:p>
    <w:p w14:paraId="0431098E"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sz w:val="16"/>
          <w:lang w:eastAsia="en-GB"/>
        </w:rPr>
        <w:t xml:space="preserve">    length-r16                                </w:t>
      </w:r>
      <w:r w:rsidRPr="00FC1E44">
        <w:rPr>
          <w:rFonts w:ascii="Courier New" w:eastAsia="Times New Roman" w:hAnsi="Courier New"/>
          <w:noProof/>
          <w:color w:val="993366"/>
          <w:sz w:val="16"/>
          <w:lang w:eastAsia="en-GB"/>
        </w:rPr>
        <w:t>INTEGER</w:t>
      </w:r>
      <w:r w:rsidRPr="00FC1E44">
        <w:rPr>
          <w:rFonts w:ascii="Courier New" w:eastAsia="Times New Roman" w:hAnsi="Courier New"/>
          <w:noProof/>
          <w:sz w:val="16"/>
          <w:lang w:eastAsia="en-GB"/>
        </w:rPr>
        <w:t xml:space="preserve"> (1..14)                               </w:t>
      </w:r>
      <w:r w:rsidRPr="00FC1E44">
        <w:rPr>
          <w:rFonts w:ascii="Courier New" w:eastAsia="Times New Roman" w:hAnsi="Courier New"/>
          <w:noProof/>
          <w:color w:val="993366"/>
          <w:sz w:val="16"/>
          <w:lang w:eastAsia="en-GB"/>
        </w:rPr>
        <w:t>OPTIONAL</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808080"/>
          <w:sz w:val="16"/>
          <w:lang w:eastAsia="en-GB"/>
        </w:rPr>
        <w:t>-- Cond RepTypeB</w:t>
      </w:r>
    </w:p>
    <w:p w14:paraId="68482E00"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sz w:val="16"/>
          <w:lang w:eastAsia="en-GB"/>
        </w:rPr>
        <w:t xml:space="preserve">    numberOfRepetitions-r16                   </w:t>
      </w:r>
      <w:r w:rsidRPr="00FC1E44">
        <w:rPr>
          <w:rFonts w:ascii="Courier New" w:eastAsia="Times New Roman" w:hAnsi="Courier New"/>
          <w:noProof/>
          <w:color w:val="993366"/>
          <w:sz w:val="16"/>
          <w:lang w:eastAsia="en-GB"/>
        </w:rPr>
        <w:t>ENUMERATED</w:t>
      </w:r>
      <w:r w:rsidRPr="00FC1E44">
        <w:rPr>
          <w:rFonts w:ascii="Courier New" w:eastAsia="Times New Roman" w:hAnsi="Courier New"/>
          <w:noProof/>
          <w:sz w:val="16"/>
          <w:lang w:eastAsia="en-GB"/>
        </w:rPr>
        <w:t xml:space="preserve"> {n1, n2, n3, n4, n7, n8, n12, n16} </w:t>
      </w:r>
      <w:r w:rsidRPr="00FC1E44">
        <w:rPr>
          <w:rFonts w:ascii="Courier New" w:eastAsia="Times New Roman" w:hAnsi="Courier New"/>
          <w:noProof/>
          <w:color w:val="993366"/>
          <w:sz w:val="16"/>
          <w:lang w:eastAsia="en-GB"/>
        </w:rPr>
        <w:t>OPTIONAL</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808080"/>
          <w:sz w:val="16"/>
          <w:lang w:eastAsia="en-GB"/>
        </w:rPr>
        <w:t>-- Cond Format01-02</w:t>
      </w:r>
    </w:p>
    <w:p w14:paraId="3419B6A7"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    ...,</w:t>
      </w:r>
    </w:p>
    <w:p w14:paraId="5980F9C9"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    [[</w:t>
      </w:r>
    </w:p>
    <w:p w14:paraId="43FB7B0C"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    numberOfRepetitionsExt-r17                </w:t>
      </w:r>
      <w:r w:rsidRPr="00FC1E44">
        <w:rPr>
          <w:rFonts w:ascii="Courier New" w:eastAsia="Times New Roman" w:hAnsi="Courier New"/>
          <w:noProof/>
          <w:color w:val="993366"/>
          <w:sz w:val="16"/>
          <w:lang w:eastAsia="en-GB"/>
        </w:rPr>
        <w:t>ENUMERATED</w:t>
      </w:r>
      <w:r w:rsidRPr="00FC1E44">
        <w:rPr>
          <w:rFonts w:ascii="Courier New" w:eastAsia="Times New Roman" w:hAnsi="Courier New"/>
          <w:noProof/>
          <w:sz w:val="16"/>
          <w:lang w:eastAsia="en-GB"/>
        </w:rPr>
        <w:t xml:space="preserve"> {n1, n2, n3, n4, n7, n8, n12, n16, n20, n24, n28, n32, spare4, spare3, spare2,</w:t>
      </w:r>
    </w:p>
    <w:p w14:paraId="21AC4BD6"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sz w:val="16"/>
          <w:lang w:eastAsia="en-GB"/>
        </w:rPr>
        <w:t xml:space="preserve">                                                          spare1}                           </w:t>
      </w:r>
      <w:r w:rsidRPr="00FC1E44">
        <w:rPr>
          <w:rFonts w:ascii="Courier New" w:eastAsia="Times New Roman" w:hAnsi="Courier New"/>
          <w:noProof/>
          <w:color w:val="993366"/>
          <w:sz w:val="16"/>
          <w:lang w:eastAsia="en-GB"/>
        </w:rPr>
        <w:t>OPTIONAL</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808080"/>
          <w:sz w:val="16"/>
          <w:lang w:eastAsia="en-GB"/>
        </w:rPr>
        <w:t>-- Cond Format01-02-For-TypeA</w:t>
      </w:r>
    </w:p>
    <w:p w14:paraId="69E6075D"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sz w:val="16"/>
          <w:lang w:eastAsia="en-GB"/>
        </w:rPr>
        <w:t xml:space="preserve">    numberOfSlotsTBoMS-r17                   </w:t>
      </w:r>
      <w:r w:rsidRPr="00FC1E44">
        <w:rPr>
          <w:rFonts w:ascii="Courier New" w:eastAsia="Times New Roman" w:hAnsi="Courier New"/>
          <w:noProof/>
          <w:color w:val="993366"/>
          <w:sz w:val="16"/>
          <w:lang w:eastAsia="en-GB"/>
        </w:rPr>
        <w:t>ENUMERATED</w:t>
      </w:r>
      <w:r w:rsidRPr="00FC1E44">
        <w:rPr>
          <w:rFonts w:ascii="Courier New" w:eastAsia="Times New Roman" w:hAnsi="Courier New"/>
          <w:noProof/>
          <w:sz w:val="16"/>
          <w:lang w:eastAsia="en-GB"/>
        </w:rPr>
        <w:t xml:space="preserve"> {n1, n2, n4, n8, spare4, spare3, spare2, spare1}   </w:t>
      </w:r>
      <w:r w:rsidRPr="00FC1E44">
        <w:rPr>
          <w:rFonts w:ascii="Courier New" w:eastAsia="Times New Roman" w:hAnsi="Courier New"/>
          <w:noProof/>
          <w:color w:val="993366"/>
          <w:sz w:val="16"/>
          <w:lang w:eastAsia="en-GB"/>
        </w:rPr>
        <w:t>OPTIONAL</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808080"/>
          <w:sz w:val="16"/>
          <w:lang w:eastAsia="en-GB"/>
        </w:rPr>
        <w:t>-- Need R</w:t>
      </w:r>
    </w:p>
    <w:p w14:paraId="38B56496"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sz w:val="16"/>
          <w:lang w:eastAsia="en-GB"/>
        </w:rPr>
        <w:t xml:space="preserve">    extendedK2-r17                            </w:t>
      </w:r>
      <w:r w:rsidRPr="00FC1E44">
        <w:rPr>
          <w:rFonts w:ascii="Courier New" w:eastAsia="Times New Roman" w:hAnsi="Courier New"/>
          <w:noProof/>
          <w:color w:val="993366"/>
          <w:sz w:val="16"/>
          <w:lang w:eastAsia="en-GB"/>
        </w:rPr>
        <w:t>INTEGER</w:t>
      </w:r>
      <w:r w:rsidRPr="00FC1E44">
        <w:rPr>
          <w:rFonts w:ascii="Courier New" w:eastAsia="Times New Roman" w:hAnsi="Courier New"/>
          <w:noProof/>
          <w:sz w:val="16"/>
          <w:lang w:eastAsia="en-GB"/>
        </w:rPr>
        <w:t xml:space="preserve"> (0..128)                              </w:t>
      </w:r>
      <w:r w:rsidRPr="00FC1E44">
        <w:rPr>
          <w:rFonts w:ascii="Courier New" w:eastAsia="Times New Roman" w:hAnsi="Courier New"/>
          <w:noProof/>
          <w:color w:val="993366"/>
          <w:sz w:val="16"/>
          <w:lang w:eastAsia="en-GB"/>
        </w:rPr>
        <w:t>OPTIONAL</w:t>
      </w:r>
      <w:r w:rsidRPr="00FC1E44">
        <w:rPr>
          <w:rFonts w:ascii="Courier New" w:eastAsia="Times New Roman" w:hAnsi="Courier New"/>
          <w:noProof/>
          <w:sz w:val="16"/>
          <w:lang w:eastAsia="en-GB"/>
        </w:rPr>
        <w:t xml:space="preserve">    </w:t>
      </w:r>
      <w:r w:rsidRPr="00FC1E44">
        <w:rPr>
          <w:rFonts w:ascii="Courier New" w:eastAsia="Times New Roman" w:hAnsi="Courier New"/>
          <w:noProof/>
          <w:color w:val="808080"/>
          <w:sz w:val="16"/>
          <w:lang w:eastAsia="en-GB"/>
        </w:rPr>
        <w:t>-- Cond MultiPUSCH</w:t>
      </w:r>
    </w:p>
    <w:p w14:paraId="21E09441"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 xml:space="preserve">    ]]</w:t>
      </w:r>
    </w:p>
    <w:p w14:paraId="3FA43936"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E44">
        <w:rPr>
          <w:rFonts w:ascii="Courier New" w:eastAsia="Times New Roman" w:hAnsi="Courier New"/>
          <w:noProof/>
          <w:sz w:val="16"/>
          <w:lang w:eastAsia="en-GB"/>
        </w:rPr>
        <w:t>}</w:t>
      </w:r>
    </w:p>
    <w:p w14:paraId="1A339DEB"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3DF6EB"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color w:val="808080"/>
          <w:sz w:val="16"/>
          <w:lang w:eastAsia="en-GB"/>
        </w:rPr>
        <w:lastRenderedPageBreak/>
        <w:t>-- TAG-PUSCH-TIMEDOMAINRESOURCEALLOCATIONLIST-STOP</w:t>
      </w:r>
    </w:p>
    <w:p w14:paraId="69367833" w14:textId="77777777" w:rsidR="00FC1E44" w:rsidRPr="00FC1E44" w:rsidRDefault="00FC1E44" w:rsidP="00FC1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E44">
        <w:rPr>
          <w:rFonts w:ascii="Courier New" w:eastAsia="Times New Roman" w:hAnsi="Courier New"/>
          <w:noProof/>
          <w:color w:val="808080"/>
          <w:sz w:val="16"/>
          <w:lang w:eastAsia="en-GB"/>
        </w:rPr>
        <w:t>-- ASN1STOP</w:t>
      </w:r>
    </w:p>
    <w:p w14:paraId="69AE2CC5" w14:textId="77777777" w:rsidR="00FC1E44" w:rsidRPr="00FC1E44" w:rsidRDefault="00FC1E44" w:rsidP="00FC1E4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E44" w:rsidRPr="00FC1E44" w14:paraId="28672FFD"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59F85F27" w14:textId="77777777" w:rsidR="00FC1E44" w:rsidRPr="00FC1E44" w:rsidRDefault="00FC1E44" w:rsidP="00FC1E4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C1E44">
              <w:rPr>
                <w:rFonts w:ascii="Arial" w:eastAsia="Times New Roman" w:hAnsi="Arial"/>
                <w:b/>
                <w:i/>
                <w:sz w:val="18"/>
                <w:szCs w:val="22"/>
                <w:lang w:eastAsia="sv-SE"/>
              </w:rPr>
              <w:t xml:space="preserve">PUSCH-TimeDomainResourceAllocationList </w:t>
            </w:r>
            <w:r w:rsidRPr="00FC1E44">
              <w:rPr>
                <w:rFonts w:ascii="Arial" w:eastAsia="Times New Roman" w:hAnsi="Arial"/>
                <w:b/>
                <w:sz w:val="18"/>
                <w:szCs w:val="22"/>
                <w:lang w:eastAsia="sv-SE"/>
              </w:rPr>
              <w:t>field descriptions</w:t>
            </w:r>
          </w:p>
        </w:tc>
      </w:tr>
      <w:tr w:rsidR="00FC1E44" w:rsidRPr="00FC1E44" w14:paraId="381205AF" w14:textId="77777777" w:rsidTr="002E3C85">
        <w:tc>
          <w:tcPr>
            <w:tcW w:w="14173" w:type="dxa"/>
            <w:tcBorders>
              <w:top w:val="single" w:sz="4" w:space="0" w:color="auto"/>
              <w:left w:val="single" w:sz="4" w:space="0" w:color="auto"/>
              <w:bottom w:val="single" w:sz="4" w:space="0" w:color="auto"/>
              <w:right w:val="single" w:sz="4" w:space="0" w:color="auto"/>
            </w:tcBorders>
          </w:tcPr>
          <w:p w14:paraId="19A8C811"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E44">
              <w:rPr>
                <w:rFonts w:ascii="Arial" w:eastAsia="Times New Roman" w:hAnsi="Arial"/>
                <w:b/>
                <w:i/>
                <w:sz w:val="18"/>
                <w:szCs w:val="22"/>
                <w:lang w:eastAsia="sv-SE"/>
              </w:rPr>
              <w:t>extendedK2</w:t>
            </w:r>
          </w:p>
          <w:p w14:paraId="7B0FEEC4"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E44">
              <w:rPr>
                <w:rFonts w:ascii="Arial" w:eastAsia="Times New Roman" w:hAnsi="Arial"/>
                <w:sz w:val="18"/>
                <w:szCs w:val="22"/>
                <w:lang w:eastAsia="sv-SE"/>
              </w:rPr>
              <w:t>Corresponds to L1 parameter 'K2' (see TS 38.214 [19], clause 6.1.2.1) configurable per PUSCH allocation. Only values {0..32} are applicable for PUSCH SCS of 120 kHz.</w:t>
            </w:r>
          </w:p>
          <w:p w14:paraId="2D47D70E"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E44">
              <w:rPr>
                <w:rFonts w:ascii="Arial" w:eastAsia="Times New Roman" w:hAnsi="Arial"/>
                <w:sz w:val="18"/>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FC1E44" w:rsidRPr="00FC1E44" w14:paraId="34F532ED"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2670DCFF"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E44">
              <w:rPr>
                <w:rFonts w:ascii="Arial" w:eastAsia="Times New Roman" w:hAnsi="Arial"/>
                <w:b/>
                <w:i/>
                <w:sz w:val="18"/>
                <w:szCs w:val="22"/>
                <w:lang w:eastAsia="sv-SE"/>
              </w:rPr>
              <w:t>k2</w:t>
            </w:r>
          </w:p>
          <w:p w14:paraId="52DAF4FB"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E44">
              <w:rPr>
                <w:rFonts w:ascii="Arial" w:eastAsia="Times New Roman" w:hAnsi="Arial"/>
                <w:sz w:val="18"/>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C1E44">
              <w:rPr>
                <w:rFonts w:ascii="Arial" w:eastAsia="Times New Roman" w:hAnsi="Arial"/>
                <w:i/>
                <w:iCs/>
                <w:sz w:val="18"/>
                <w:szCs w:val="22"/>
                <w:lang w:eastAsia="sv-SE"/>
              </w:rPr>
              <w:t>extendedK2</w:t>
            </w:r>
            <w:r w:rsidRPr="00FC1E44">
              <w:rPr>
                <w:rFonts w:ascii="Arial" w:eastAsia="Times New Roman" w:hAnsi="Arial"/>
                <w:sz w:val="18"/>
                <w:szCs w:val="22"/>
                <w:lang w:eastAsia="sv-SE"/>
              </w:rPr>
              <w:t xml:space="preserve"> is present.</w:t>
            </w:r>
          </w:p>
        </w:tc>
      </w:tr>
      <w:tr w:rsidR="00FC1E44" w:rsidRPr="00FC1E44" w14:paraId="061D6367"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3DAF7D99"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E44">
              <w:rPr>
                <w:rFonts w:ascii="Arial" w:eastAsia="Times New Roman" w:hAnsi="Arial"/>
                <w:b/>
                <w:i/>
                <w:sz w:val="18"/>
                <w:szCs w:val="22"/>
                <w:lang w:eastAsia="sv-SE"/>
              </w:rPr>
              <w:t>length</w:t>
            </w:r>
          </w:p>
          <w:p w14:paraId="107225B6" w14:textId="77777777" w:rsidR="00FC1E44" w:rsidRPr="00FC1E44" w:rsidRDefault="00FC1E44" w:rsidP="00FC1E44">
            <w:pPr>
              <w:keepNext/>
              <w:keepLines/>
              <w:overflowPunct w:val="0"/>
              <w:autoSpaceDE w:val="0"/>
              <w:autoSpaceDN w:val="0"/>
              <w:adjustRightInd w:val="0"/>
              <w:spacing w:after="0"/>
              <w:textAlignment w:val="baseline"/>
              <w:rPr>
                <w:rFonts w:ascii="Arial" w:eastAsia="MS Mincho" w:hAnsi="Arial"/>
                <w:sz w:val="18"/>
                <w:szCs w:val="22"/>
                <w:lang w:eastAsia="sv-SE"/>
              </w:rPr>
            </w:pPr>
            <w:r w:rsidRPr="00FC1E44">
              <w:rPr>
                <w:rFonts w:ascii="Arial" w:eastAsia="Times New Roman" w:hAnsi="Arial"/>
                <w:sz w:val="18"/>
                <w:szCs w:val="22"/>
                <w:lang w:eastAsia="sv-SE"/>
              </w:rPr>
              <w:t>Indicates the length allocated for PUSCH for DCI format 0_1/0_2 (see TS 38.214 [19], clause 6.1.2.1).</w:t>
            </w:r>
          </w:p>
        </w:tc>
      </w:tr>
      <w:tr w:rsidR="00FC1E44" w:rsidRPr="00FC1E44" w14:paraId="2EB0FD1B"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307B274F"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E44">
              <w:rPr>
                <w:rFonts w:ascii="Arial" w:eastAsia="Times New Roman" w:hAnsi="Arial"/>
                <w:b/>
                <w:i/>
                <w:sz w:val="18"/>
                <w:szCs w:val="22"/>
                <w:lang w:eastAsia="sv-SE"/>
              </w:rPr>
              <w:t>mappingType</w:t>
            </w:r>
          </w:p>
          <w:p w14:paraId="7F9FC0B6"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E44">
              <w:rPr>
                <w:rFonts w:ascii="Arial" w:eastAsia="Times New Roman" w:hAnsi="Arial"/>
                <w:sz w:val="18"/>
                <w:szCs w:val="22"/>
                <w:lang w:eastAsia="sv-SE"/>
              </w:rPr>
              <w:t>Mapping type (see TS 38.214 [19], clause 6.1.2.1).</w:t>
            </w:r>
          </w:p>
        </w:tc>
      </w:tr>
      <w:tr w:rsidR="00FC1E44" w:rsidRPr="00FC1E44" w14:paraId="047DE244"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56EAB95E"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E44">
              <w:rPr>
                <w:rFonts w:ascii="Arial" w:eastAsia="Times New Roman" w:hAnsi="Arial"/>
                <w:b/>
                <w:i/>
                <w:sz w:val="18"/>
                <w:szCs w:val="22"/>
                <w:lang w:eastAsia="sv-SE"/>
              </w:rPr>
              <w:t>numberOfRepetitions</w:t>
            </w:r>
          </w:p>
          <w:p w14:paraId="05D62CB5"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E44">
              <w:rPr>
                <w:rFonts w:ascii="Arial" w:eastAsia="Times New Roman" w:hAnsi="Arial"/>
                <w:sz w:val="18"/>
                <w:szCs w:val="22"/>
                <w:lang w:eastAsia="sv-SE"/>
              </w:rPr>
              <w:t xml:space="preserve">Number of repetitions for DCI format 0_1/0_2 (see TS 38.214 [19], clause 6.1.2.1). When </w:t>
            </w:r>
            <w:r w:rsidRPr="00FC1E44">
              <w:rPr>
                <w:rFonts w:ascii="Arial" w:eastAsia="Times New Roman" w:hAnsi="Arial"/>
                <w:i/>
                <w:sz w:val="18"/>
                <w:szCs w:val="22"/>
                <w:lang w:eastAsia="sv-SE"/>
              </w:rPr>
              <w:t xml:space="preserve">numberOfSlotsTBoMS-r17 </w:t>
            </w:r>
            <w:r w:rsidRPr="00FC1E44">
              <w:rPr>
                <w:rFonts w:ascii="Arial" w:eastAsia="Times New Roman" w:hAnsi="Arial"/>
                <w:sz w:val="18"/>
                <w:szCs w:val="22"/>
                <w:lang w:eastAsia="sv-SE"/>
              </w:rPr>
              <w:t>is set to 2, 4 or 8 (i.e. TB processing over multi-slot (TBoMS) PUSCH is enabled), it indicates the number of repetitions of a single TBoMS.</w:t>
            </w:r>
          </w:p>
        </w:tc>
      </w:tr>
      <w:tr w:rsidR="00FC1E44" w:rsidRPr="00FC1E44" w14:paraId="0DE0F355" w14:textId="77777777" w:rsidTr="002E3C85">
        <w:tc>
          <w:tcPr>
            <w:tcW w:w="14173" w:type="dxa"/>
            <w:tcBorders>
              <w:top w:val="single" w:sz="4" w:space="0" w:color="auto"/>
              <w:left w:val="single" w:sz="4" w:space="0" w:color="auto"/>
              <w:bottom w:val="single" w:sz="4" w:space="0" w:color="auto"/>
              <w:right w:val="single" w:sz="4" w:space="0" w:color="auto"/>
            </w:tcBorders>
          </w:tcPr>
          <w:p w14:paraId="6C5DFB41"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E44">
              <w:rPr>
                <w:rFonts w:ascii="Arial" w:eastAsia="Times New Roman" w:hAnsi="Arial"/>
                <w:b/>
                <w:bCs/>
                <w:i/>
                <w:iCs/>
                <w:sz w:val="18"/>
                <w:lang w:eastAsia="sv-SE"/>
              </w:rPr>
              <w:t>numberOfRepetitionsExt</w:t>
            </w:r>
          </w:p>
          <w:p w14:paraId="6C7CE16D"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Number of repetitions for DCI format 0_1/0_2 if </w:t>
            </w:r>
            <w:r w:rsidRPr="00FC1E44">
              <w:rPr>
                <w:rFonts w:ascii="Arial" w:eastAsia="Times New Roman" w:hAnsi="Arial"/>
                <w:i/>
                <w:sz w:val="18"/>
                <w:lang w:eastAsia="ja-JP"/>
              </w:rPr>
              <w:t>pusch-RepTypeIndicatorDCI-0-1</w:t>
            </w:r>
            <w:r w:rsidRPr="00FC1E44">
              <w:rPr>
                <w:rFonts w:ascii="Arial" w:eastAsia="Times New Roman" w:hAnsi="Arial"/>
                <w:sz w:val="18"/>
                <w:lang w:eastAsia="sv-SE"/>
              </w:rPr>
              <w:t>/</w:t>
            </w:r>
            <w:r w:rsidRPr="00FC1E44">
              <w:rPr>
                <w:rFonts w:ascii="Arial" w:eastAsia="Times New Roman" w:hAnsi="Arial"/>
                <w:i/>
                <w:sz w:val="18"/>
                <w:lang w:eastAsia="ja-JP"/>
              </w:rPr>
              <w:t>pusch-RepTypeIndicatorDCI-0-2</w:t>
            </w:r>
            <w:r w:rsidRPr="00FC1E44">
              <w:rPr>
                <w:rFonts w:ascii="Arial" w:eastAsia="Times New Roman" w:hAnsi="Arial"/>
                <w:iCs/>
                <w:sz w:val="18"/>
                <w:lang w:eastAsia="ja-JP"/>
              </w:rPr>
              <w:t xml:space="preserve"> </w:t>
            </w:r>
            <w:r w:rsidRPr="00FC1E44">
              <w:rPr>
                <w:rFonts w:ascii="Arial" w:eastAsia="Times New Roman" w:hAnsi="Arial"/>
                <w:sz w:val="18"/>
                <w:lang w:eastAsia="sv-SE"/>
              </w:rPr>
              <w:t>is set to pusch-RepTypeA (see TS 38.214 [19], clause 6.1.2.1).</w:t>
            </w:r>
            <w:r w:rsidRPr="00FC1E44">
              <w:rPr>
                <w:rFonts w:ascii="Arial" w:eastAsia="Times New Roman" w:hAnsi="Arial"/>
                <w:sz w:val="18"/>
                <w:lang w:eastAsia="en-GB"/>
              </w:rPr>
              <w:t xml:space="preserve"> </w:t>
            </w:r>
            <w:r w:rsidRPr="00FC1E44">
              <w:rPr>
                <w:rFonts w:ascii="Arial" w:eastAsia="Times New Roman" w:hAnsi="Arial"/>
                <w:sz w:val="18"/>
                <w:lang w:eastAsia="sv-SE"/>
              </w:rPr>
              <w:t xml:space="preserve">If this field is present, the field </w:t>
            </w:r>
            <w:r w:rsidRPr="00FC1E44">
              <w:rPr>
                <w:rFonts w:ascii="Arial" w:eastAsia="Times New Roman" w:hAnsi="Arial"/>
                <w:i/>
                <w:iCs/>
                <w:sz w:val="18"/>
                <w:lang w:eastAsia="sv-SE"/>
              </w:rPr>
              <w:t>numberOfRepeitions-r16</w:t>
            </w:r>
            <w:r w:rsidRPr="00FC1E44">
              <w:rPr>
                <w:rFonts w:ascii="Arial" w:eastAsia="Times New Roman" w:hAnsi="Arial"/>
                <w:sz w:val="18"/>
                <w:lang w:eastAsia="sv-SE"/>
              </w:rPr>
              <w:t xml:space="preserve"> is ignored for PUSCH repetition Type A.</w:t>
            </w:r>
          </w:p>
        </w:tc>
      </w:tr>
      <w:tr w:rsidR="00FC1E44" w:rsidRPr="00FC1E44" w14:paraId="124C9656" w14:textId="77777777" w:rsidTr="002E3C85">
        <w:tc>
          <w:tcPr>
            <w:tcW w:w="14173" w:type="dxa"/>
            <w:tcBorders>
              <w:top w:val="single" w:sz="4" w:space="0" w:color="auto"/>
              <w:left w:val="single" w:sz="4" w:space="0" w:color="auto"/>
              <w:bottom w:val="single" w:sz="4" w:space="0" w:color="auto"/>
              <w:right w:val="single" w:sz="4" w:space="0" w:color="auto"/>
            </w:tcBorders>
          </w:tcPr>
          <w:p w14:paraId="09E3CA8A"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E44">
              <w:rPr>
                <w:rFonts w:ascii="Arial" w:eastAsia="Times New Roman" w:hAnsi="Arial"/>
                <w:b/>
                <w:bCs/>
                <w:i/>
                <w:iCs/>
                <w:sz w:val="18"/>
                <w:lang w:eastAsia="sv-SE"/>
              </w:rPr>
              <w:t>numberOfSlotsTBoMS</w:t>
            </w:r>
          </w:p>
          <w:p w14:paraId="02DDCEA1"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FC1E44">
              <w:rPr>
                <w:rFonts w:ascii="Arial" w:eastAsia="Times New Roman" w:hAnsi="Arial"/>
                <w:sz w:val="18"/>
                <w:lang w:eastAsia="sv-SE"/>
              </w:rPr>
              <w:t xml:space="preserve">Number of slots allocated for TB processing over multi-slot PUSCH for DCI format 0_1/0_2. If a number of repetitions K is configured by </w:t>
            </w:r>
            <w:r w:rsidRPr="00FC1E44">
              <w:rPr>
                <w:rFonts w:ascii="Arial" w:eastAsia="Times New Roman" w:hAnsi="Arial"/>
                <w:i/>
                <w:sz w:val="18"/>
                <w:lang w:eastAsia="sv-SE"/>
              </w:rPr>
              <w:t>numberOfRepetitions</w:t>
            </w:r>
            <w:r w:rsidRPr="00FC1E44">
              <w:rPr>
                <w:rFonts w:ascii="Arial" w:eastAsia="Times New Roman" w:hAnsi="Arial"/>
                <w:sz w:val="18"/>
                <w:lang w:eastAsia="sv-SE"/>
              </w:rPr>
              <w:t xml:space="preserve"> or </w:t>
            </w:r>
            <w:r w:rsidRPr="00FC1E44">
              <w:rPr>
                <w:rFonts w:ascii="Arial" w:eastAsia="Times New Roman" w:hAnsi="Arial"/>
                <w:i/>
                <w:sz w:val="18"/>
                <w:lang w:eastAsia="sv-SE"/>
              </w:rPr>
              <w:t>numberOfRepetitionsExt</w:t>
            </w:r>
            <w:r w:rsidRPr="00FC1E44">
              <w:rPr>
                <w:rFonts w:ascii="Arial" w:eastAsia="Times New Roman" w:hAnsi="Arial"/>
                <w:sz w:val="18"/>
                <w:lang w:eastAsia="sv-SE"/>
              </w:rPr>
              <w:t xml:space="preserve">, the network configures </w:t>
            </w:r>
            <w:r w:rsidRPr="00FC1E44">
              <w:rPr>
                <w:rFonts w:ascii="Arial" w:eastAsia="Times New Roman" w:hAnsi="Arial"/>
                <w:i/>
                <w:sz w:val="18"/>
                <w:lang w:eastAsia="sv-SE"/>
              </w:rPr>
              <w:t>numberOfSlotsTBoMS</w:t>
            </w:r>
            <w:r w:rsidRPr="00FC1E44">
              <w:rPr>
                <w:rFonts w:ascii="Arial" w:eastAsia="Times New Roman" w:hAnsi="Arial"/>
                <w:sz w:val="18"/>
                <w:lang w:eastAsia="sv-SE"/>
              </w:rPr>
              <w:t xml:space="preserve"> (N) and K such that N*K ≤ 32 (see TS 38.214 [19], clause 6.1.2.1).</w:t>
            </w:r>
          </w:p>
        </w:tc>
      </w:tr>
      <w:tr w:rsidR="00FC1E44" w:rsidRPr="00FC1E44" w14:paraId="6462E898"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1F301C4A"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E44">
              <w:rPr>
                <w:rFonts w:ascii="Arial" w:eastAsia="Times New Roman" w:hAnsi="Arial"/>
                <w:b/>
                <w:bCs/>
                <w:i/>
                <w:iCs/>
                <w:sz w:val="18"/>
                <w:lang w:eastAsia="sv-SE"/>
              </w:rPr>
              <w:t>puschAllocationList</w:t>
            </w:r>
          </w:p>
          <w:p w14:paraId="13BA1276"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iCs/>
                <w:sz w:val="18"/>
                <w:lang w:eastAsia="sv-SE"/>
              </w:rPr>
              <w:t>The field</w:t>
            </w:r>
            <w:r w:rsidRPr="00FC1E44">
              <w:rPr>
                <w:rFonts w:ascii="Arial" w:eastAsia="Times New Roman" w:hAnsi="Arial"/>
                <w:sz w:val="18"/>
                <w:lang w:eastAsia="sv-SE"/>
              </w:rPr>
              <w:t xml:space="preserve"> </w:t>
            </w:r>
            <w:r w:rsidRPr="00FC1E44">
              <w:rPr>
                <w:rFonts w:ascii="Arial" w:eastAsia="Times New Roman" w:hAnsi="Arial"/>
                <w:i/>
                <w:iCs/>
                <w:sz w:val="18"/>
                <w:lang w:eastAsia="sv-SE"/>
              </w:rPr>
              <w:t>puschAllocationList-r16</w:t>
            </w:r>
            <w:r w:rsidRPr="00FC1E44">
              <w:rPr>
                <w:rFonts w:ascii="Arial" w:eastAsia="Times New Roman" w:hAnsi="Arial"/>
                <w:sz w:val="18"/>
                <w:lang w:eastAsia="sv-SE"/>
              </w:rPr>
              <w:t xml:space="preserve"> indicates one or multiple PUSCH continuous in time domain which share a common k2 (see TS 38.214 [19], clause 6.1.2.1). The field </w:t>
            </w:r>
            <w:r w:rsidRPr="00FC1E44">
              <w:rPr>
                <w:rFonts w:ascii="Arial" w:eastAsia="Times New Roman" w:hAnsi="Arial"/>
                <w:i/>
                <w:iCs/>
                <w:sz w:val="18"/>
                <w:lang w:eastAsia="sv-SE"/>
              </w:rPr>
              <w:t>pusch-AllocationList-r17</w:t>
            </w:r>
            <w:r w:rsidRPr="00FC1E44">
              <w:rPr>
                <w:rFonts w:ascii="Arial" w:eastAsia="Times New Roman" w:hAnsi="Arial"/>
                <w:sz w:val="18"/>
                <w:lang w:eastAsia="sv-SE"/>
              </w:rPr>
              <w:t xml:space="preserve"> configures one or multiple PUSCH that may be in consecutive or non-consecutive slots (see TS 38.214 [19], clause 6.1.2.1). The </w:t>
            </w:r>
            <w:r w:rsidRPr="00FC1E44">
              <w:rPr>
                <w:rFonts w:ascii="Arial" w:eastAsia="Times New Roman" w:hAnsi="Arial"/>
                <w:i/>
                <w:iCs/>
                <w:sz w:val="18"/>
                <w:lang w:eastAsia="sv-SE"/>
              </w:rPr>
              <w:t>puschAllocationList-r16</w:t>
            </w:r>
            <w:r w:rsidRPr="00FC1E44">
              <w:rPr>
                <w:rFonts w:ascii="Arial" w:eastAsia="Times New Roman" w:hAnsi="Arial"/>
                <w:sz w:val="18"/>
                <w:lang w:eastAsia="sv-SE"/>
              </w:rPr>
              <w:t xml:space="preserve"> only has one element in </w:t>
            </w:r>
            <w:r w:rsidRPr="00FC1E44">
              <w:rPr>
                <w:rFonts w:ascii="Arial" w:eastAsia="Times New Roman" w:hAnsi="Arial"/>
                <w:i/>
                <w:iCs/>
                <w:sz w:val="18"/>
                <w:lang w:eastAsia="sv-SE"/>
              </w:rPr>
              <w:t>pusch-TimeDomainAllocationListDCI-0-1-r16</w:t>
            </w:r>
            <w:r w:rsidRPr="00FC1E44">
              <w:rPr>
                <w:rFonts w:ascii="Arial" w:eastAsia="Times New Roman" w:hAnsi="Arial"/>
                <w:sz w:val="18"/>
                <w:lang w:eastAsia="sv-SE"/>
              </w:rPr>
              <w:t xml:space="preserve"> and in </w:t>
            </w:r>
            <w:r w:rsidRPr="00FC1E44">
              <w:rPr>
                <w:rFonts w:ascii="Arial" w:eastAsia="Times New Roman" w:hAnsi="Arial"/>
                <w:i/>
                <w:iCs/>
                <w:sz w:val="18"/>
                <w:lang w:eastAsia="sv-SE"/>
              </w:rPr>
              <w:t>pusch-TimeDomainAllocationListDCI-0-2-r16</w:t>
            </w:r>
            <w:r w:rsidRPr="00FC1E44">
              <w:rPr>
                <w:rFonts w:ascii="Arial" w:eastAsia="Times New Roman" w:hAnsi="Arial"/>
                <w:sz w:val="18"/>
                <w:lang w:eastAsia="sv-SE"/>
              </w:rPr>
              <w:t>.</w:t>
            </w:r>
          </w:p>
        </w:tc>
      </w:tr>
      <w:tr w:rsidR="00FC1E44" w:rsidRPr="00FC1E44" w14:paraId="5C60EF2E"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4182041B"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E44">
              <w:rPr>
                <w:rFonts w:ascii="Arial" w:eastAsia="Times New Roman" w:hAnsi="Arial"/>
                <w:b/>
                <w:i/>
                <w:sz w:val="18"/>
                <w:szCs w:val="22"/>
                <w:lang w:eastAsia="sv-SE"/>
              </w:rPr>
              <w:t>startSymbol</w:t>
            </w:r>
          </w:p>
          <w:p w14:paraId="33E4676F"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E44">
              <w:rPr>
                <w:rFonts w:ascii="Arial" w:eastAsia="Times New Roman" w:hAnsi="Arial"/>
                <w:sz w:val="18"/>
                <w:szCs w:val="22"/>
                <w:lang w:eastAsia="sv-SE"/>
              </w:rPr>
              <w:t>Indicates the index of start symbol for PUSCH for DCI format 0_1/0_2 (see TS 38.214 [19], clause 6.1.2.1).</w:t>
            </w:r>
          </w:p>
        </w:tc>
      </w:tr>
      <w:tr w:rsidR="00FC1E44" w:rsidRPr="00FC1E44" w14:paraId="392E151E" w14:textId="77777777" w:rsidTr="002E3C85">
        <w:tc>
          <w:tcPr>
            <w:tcW w:w="14173" w:type="dxa"/>
            <w:tcBorders>
              <w:top w:val="single" w:sz="4" w:space="0" w:color="auto"/>
              <w:left w:val="single" w:sz="4" w:space="0" w:color="auto"/>
              <w:bottom w:val="single" w:sz="4" w:space="0" w:color="auto"/>
              <w:right w:val="single" w:sz="4" w:space="0" w:color="auto"/>
            </w:tcBorders>
            <w:hideMark/>
          </w:tcPr>
          <w:p w14:paraId="0DC49A18"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E44">
              <w:rPr>
                <w:rFonts w:ascii="Arial" w:eastAsia="Times New Roman" w:hAnsi="Arial"/>
                <w:b/>
                <w:i/>
                <w:sz w:val="18"/>
                <w:szCs w:val="22"/>
                <w:lang w:eastAsia="sv-SE"/>
              </w:rPr>
              <w:t>startSymbolAndLength</w:t>
            </w:r>
          </w:p>
          <w:p w14:paraId="4A585127"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E44">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37ECF278" w14:textId="77777777" w:rsidR="00FC1E44" w:rsidRPr="00FC1E44" w:rsidRDefault="00FC1E44" w:rsidP="00FC1E4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1E44" w:rsidRPr="00FC1E44" w14:paraId="03C660A1" w14:textId="77777777" w:rsidTr="002E3C85">
        <w:tc>
          <w:tcPr>
            <w:tcW w:w="4027" w:type="dxa"/>
            <w:tcBorders>
              <w:top w:val="single" w:sz="4" w:space="0" w:color="auto"/>
              <w:left w:val="single" w:sz="4" w:space="0" w:color="auto"/>
              <w:bottom w:val="single" w:sz="4" w:space="0" w:color="auto"/>
              <w:right w:val="single" w:sz="4" w:space="0" w:color="auto"/>
            </w:tcBorders>
            <w:hideMark/>
          </w:tcPr>
          <w:p w14:paraId="181EC5E1" w14:textId="77777777" w:rsidR="00FC1E44" w:rsidRPr="00FC1E44" w:rsidRDefault="00FC1E44" w:rsidP="00FC1E4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C1E44">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9A0BDF" w14:textId="77777777" w:rsidR="00FC1E44" w:rsidRPr="00FC1E44" w:rsidRDefault="00FC1E44" w:rsidP="00FC1E4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C1E44">
              <w:rPr>
                <w:rFonts w:ascii="Arial" w:eastAsia="Times New Roman" w:hAnsi="Arial"/>
                <w:b/>
                <w:sz w:val="18"/>
                <w:lang w:eastAsia="sv-SE"/>
              </w:rPr>
              <w:t>Explanation</w:t>
            </w:r>
          </w:p>
        </w:tc>
      </w:tr>
      <w:tr w:rsidR="00FC1E44" w:rsidRPr="00FC1E44" w14:paraId="47538763" w14:textId="77777777" w:rsidTr="002E3C85">
        <w:tc>
          <w:tcPr>
            <w:tcW w:w="4027" w:type="dxa"/>
            <w:tcBorders>
              <w:top w:val="single" w:sz="4" w:space="0" w:color="auto"/>
              <w:left w:val="single" w:sz="4" w:space="0" w:color="auto"/>
              <w:bottom w:val="single" w:sz="4" w:space="0" w:color="auto"/>
              <w:right w:val="single" w:sz="4" w:space="0" w:color="auto"/>
            </w:tcBorders>
            <w:hideMark/>
          </w:tcPr>
          <w:p w14:paraId="6C75A247"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i/>
                <w:iCs/>
                <w:sz w:val="18"/>
                <w:lang w:eastAsia="sv-SE"/>
              </w:rPr>
            </w:pPr>
            <w:r w:rsidRPr="00FC1E44">
              <w:rPr>
                <w:rFonts w:ascii="Arial" w:eastAsia="Times New Roman" w:hAnsi="Arial"/>
                <w:i/>
                <w:iCs/>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77DF7AEC"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w:t>
            </w:r>
            <w:r w:rsidRPr="00FC1E44">
              <w:rPr>
                <w:rFonts w:ascii="Arial" w:eastAsia="Times New Roman" w:hAnsi="Arial" w:cs="Arial"/>
                <w:i/>
                <w:sz w:val="18"/>
                <w:szCs w:val="18"/>
                <w:lang w:eastAsia="ja-JP"/>
              </w:rPr>
              <w:t>pusch-TimeDomainAllocationListForMultiPUSCH-r16</w:t>
            </w:r>
            <w:r w:rsidRPr="00FC1E44">
              <w:rPr>
                <w:rFonts w:ascii="Arial" w:eastAsia="Times New Roman" w:hAnsi="Arial" w:cs="Arial"/>
                <w:iCs/>
                <w:sz w:val="18"/>
                <w:szCs w:val="18"/>
                <w:lang w:eastAsia="ja-JP"/>
              </w:rPr>
              <w:t xml:space="preserve"> and </w:t>
            </w:r>
            <w:r w:rsidRPr="00FC1E44">
              <w:rPr>
                <w:rFonts w:ascii="Arial" w:eastAsia="Times New Roman" w:hAnsi="Arial" w:cs="Arial"/>
                <w:i/>
                <w:sz w:val="18"/>
                <w:szCs w:val="18"/>
                <w:lang w:eastAsia="ja-JP"/>
              </w:rPr>
              <w:t>pusch-TimeDomainAllocationListForMultiPUSCH-r17</w:t>
            </w:r>
            <w:r w:rsidRPr="00FC1E44">
              <w:rPr>
                <w:rFonts w:ascii="Arial" w:eastAsia="Times New Roman" w:hAnsi="Arial"/>
                <w:sz w:val="18"/>
                <w:lang w:eastAsia="sv-SE"/>
              </w:rPr>
              <w:t>, the field is absent.</w:t>
            </w:r>
          </w:p>
          <w:p w14:paraId="537B96C3"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w:t>
            </w:r>
            <w:r w:rsidRPr="00FC1E44">
              <w:rPr>
                <w:rFonts w:ascii="Arial" w:eastAsia="Times New Roman" w:hAnsi="Arial"/>
                <w:i/>
                <w:iCs/>
                <w:sz w:val="18"/>
                <w:lang w:eastAsia="sv-SE"/>
              </w:rPr>
              <w:t>pusch-TimeDomainAllocationListDCI-0-1</w:t>
            </w:r>
            <w:r w:rsidRPr="00FC1E44">
              <w:rPr>
                <w:rFonts w:ascii="Arial" w:eastAsia="Times New Roman" w:hAnsi="Arial"/>
                <w:sz w:val="18"/>
                <w:lang w:eastAsia="sv-SE"/>
              </w:rPr>
              <w:t xml:space="preserve"> and in </w:t>
            </w:r>
            <w:r w:rsidRPr="00FC1E44">
              <w:rPr>
                <w:rFonts w:ascii="Arial" w:eastAsia="Times New Roman" w:hAnsi="Arial"/>
                <w:i/>
                <w:iCs/>
                <w:sz w:val="18"/>
                <w:lang w:eastAsia="sv-SE"/>
              </w:rPr>
              <w:t>pusch-TimeDomainAllocationListDCI-0-2</w:t>
            </w:r>
            <w:r w:rsidRPr="00FC1E44">
              <w:rPr>
                <w:rFonts w:ascii="Arial" w:eastAsia="Times New Roman" w:hAnsi="Arial"/>
                <w:sz w:val="18"/>
                <w:lang w:eastAsia="sv-SE"/>
              </w:rPr>
              <w:t>, the field is mandatory present.</w:t>
            </w:r>
          </w:p>
        </w:tc>
      </w:tr>
      <w:tr w:rsidR="00FC1E44" w:rsidRPr="00FC1E44" w14:paraId="36B445B1" w14:textId="77777777" w:rsidTr="002E3C85">
        <w:tc>
          <w:tcPr>
            <w:tcW w:w="4027" w:type="dxa"/>
            <w:tcBorders>
              <w:top w:val="single" w:sz="4" w:space="0" w:color="auto"/>
              <w:left w:val="single" w:sz="4" w:space="0" w:color="auto"/>
              <w:bottom w:val="single" w:sz="4" w:space="0" w:color="auto"/>
              <w:right w:val="single" w:sz="4" w:space="0" w:color="auto"/>
            </w:tcBorders>
          </w:tcPr>
          <w:p w14:paraId="6A7DC4EB"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i/>
                <w:iCs/>
                <w:sz w:val="18"/>
                <w:lang w:eastAsia="sv-SE"/>
              </w:rPr>
            </w:pPr>
            <w:r w:rsidRPr="00FC1E44">
              <w:rPr>
                <w:rFonts w:ascii="Arial" w:eastAsia="Times New Roman" w:hAnsi="Arial"/>
                <w:i/>
                <w:iCs/>
                <w:sz w:val="18"/>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75F8510C"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w:t>
            </w:r>
            <w:r w:rsidRPr="00FC1E44">
              <w:rPr>
                <w:rFonts w:ascii="Arial" w:eastAsia="Times New Roman" w:hAnsi="Arial" w:cs="Arial"/>
                <w:i/>
                <w:sz w:val="18"/>
                <w:szCs w:val="18"/>
                <w:lang w:eastAsia="ja-JP"/>
              </w:rPr>
              <w:t>pusch-TimeDomainAllocationListForMultiPUSCH-r16</w:t>
            </w:r>
            <w:r w:rsidRPr="00FC1E44">
              <w:rPr>
                <w:rFonts w:ascii="Arial" w:eastAsia="Times New Roman" w:hAnsi="Arial"/>
                <w:sz w:val="18"/>
                <w:lang w:eastAsia="sv-SE"/>
              </w:rPr>
              <w:t>, the field is absent.</w:t>
            </w:r>
          </w:p>
          <w:p w14:paraId="524A25DB"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w:t>
            </w:r>
            <w:r w:rsidRPr="00FC1E44">
              <w:rPr>
                <w:rFonts w:ascii="Arial" w:eastAsia="Times New Roman" w:hAnsi="Arial"/>
                <w:i/>
                <w:iCs/>
                <w:sz w:val="18"/>
                <w:lang w:eastAsia="sv-SE"/>
              </w:rPr>
              <w:t>pusch-TimeDomainAllocationListDCI-0-1</w:t>
            </w:r>
            <w:r w:rsidRPr="00FC1E44">
              <w:rPr>
                <w:rFonts w:ascii="Arial" w:eastAsia="Times New Roman" w:hAnsi="Arial"/>
                <w:sz w:val="18"/>
                <w:lang w:eastAsia="sv-SE"/>
              </w:rPr>
              <w:t xml:space="preserve">, the field is optionally present if </w:t>
            </w:r>
            <w:r w:rsidRPr="00FC1E44">
              <w:rPr>
                <w:rFonts w:ascii="Arial" w:eastAsia="Times New Roman" w:hAnsi="Arial"/>
                <w:i/>
                <w:sz w:val="18"/>
                <w:lang w:eastAsia="ja-JP"/>
              </w:rPr>
              <w:t>pusch-RepTypeIndicatorDCI-0-1</w:t>
            </w:r>
            <w:r w:rsidRPr="00FC1E44">
              <w:rPr>
                <w:rFonts w:ascii="Arial" w:eastAsia="Times New Roman" w:hAnsi="Arial"/>
                <w:sz w:val="18"/>
                <w:lang w:eastAsia="sv-SE"/>
              </w:rPr>
              <w:t xml:space="preserve"> is set to pusch-RepTypeA, Need R. It is absent otherwise, Need R.</w:t>
            </w:r>
          </w:p>
          <w:p w14:paraId="019B1D00"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w:t>
            </w:r>
            <w:r w:rsidRPr="00FC1E44">
              <w:rPr>
                <w:rFonts w:ascii="Arial" w:eastAsia="Times New Roman" w:hAnsi="Arial"/>
                <w:i/>
                <w:iCs/>
                <w:sz w:val="18"/>
                <w:lang w:eastAsia="sv-SE"/>
              </w:rPr>
              <w:t>pusch-TimeDomainAllocationListDCI-0-2</w:t>
            </w:r>
            <w:r w:rsidRPr="00FC1E44">
              <w:rPr>
                <w:rFonts w:ascii="Arial" w:eastAsia="Times New Roman" w:hAnsi="Arial"/>
                <w:sz w:val="18"/>
                <w:lang w:eastAsia="sv-SE"/>
              </w:rPr>
              <w:t xml:space="preserve">, the field is optionally present if </w:t>
            </w:r>
            <w:r w:rsidRPr="00FC1E44">
              <w:rPr>
                <w:rFonts w:ascii="Arial" w:eastAsia="Times New Roman" w:hAnsi="Arial"/>
                <w:i/>
                <w:sz w:val="18"/>
                <w:lang w:eastAsia="ja-JP"/>
              </w:rPr>
              <w:t>pusch-RepTypeIndicatorDCI-0-2</w:t>
            </w:r>
            <w:r w:rsidRPr="00FC1E44">
              <w:rPr>
                <w:rFonts w:ascii="Arial" w:eastAsia="Times New Roman" w:hAnsi="Arial"/>
                <w:sz w:val="18"/>
                <w:lang w:eastAsia="sv-SE"/>
              </w:rPr>
              <w:t xml:space="preserve"> is set to pusch-RepTypeA, Need R. It is absent otherwise, Need R.</w:t>
            </w:r>
          </w:p>
        </w:tc>
      </w:tr>
      <w:tr w:rsidR="00FC1E44" w:rsidRPr="00FC1E44" w14:paraId="354B9E77" w14:textId="77777777" w:rsidTr="002E3C85">
        <w:tc>
          <w:tcPr>
            <w:tcW w:w="4027" w:type="dxa"/>
            <w:tcBorders>
              <w:top w:val="single" w:sz="4" w:space="0" w:color="auto"/>
              <w:left w:val="single" w:sz="4" w:space="0" w:color="auto"/>
              <w:bottom w:val="single" w:sz="4" w:space="0" w:color="auto"/>
              <w:right w:val="single" w:sz="4" w:space="0" w:color="auto"/>
            </w:tcBorders>
            <w:hideMark/>
          </w:tcPr>
          <w:p w14:paraId="3CE27616"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i/>
                <w:iCs/>
                <w:sz w:val="18"/>
                <w:lang w:eastAsia="ja-JP"/>
              </w:rPr>
            </w:pPr>
            <w:r w:rsidRPr="00FC1E44">
              <w:rPr>
                <w:rFonts w:ascii="Arial" w:eastAsia="Times New Roman" w:hAnsi="Arial"/>
                <w:i/>
                <w:iCs/>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56D906AD"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w:t>
            </w:r>
            <w:r w:rsidRPr="00FC1E44">
              <w:rPr>
                <w:rFonts w:ascii="Arial" w:eastAsia="Times New Roman" w:hAnsi="Arial" w:cs="Arial"/>
                <w:i/>
                <w:sz w:val="18"/>
                <w:szCs w:val="18"/>
                <w:lang w:eastAsia="ja-JP"/>
              </w:rPr>
              <w:t>pusch-TimeDomainAllocationListForMultiPUSCH-r16</w:t>
            </w:r>
            <w:r w:rsidRPr="00FC1E44">
              <w:rPr>
                <w:rFonts w:ascii="Arial" w:eastAsia="Times New Roman" w:hAnsi="Arial" w:cs="Arial"/>
                <w:i/>
                <w:iCs/>
                <w:sz w:val="18"/>
                <w:szCs w:val="18"/>
                <w:lang w:eastAsia="ja-JP"/>
              </w:rPr>
              <w:t xml:space="preserve"> and pusch-TimeDomainAllocationListForMultiPUSCH-r17</w:t>
            </w:r>
            <w:r w:rsidRPr="00FC1E44">
              <w:rPr>
                <w:rFonts w:ascii="Arial" w:eastAsia="Times New Roman" w:hAnsi="Arial"/>
                <w:sz w:val="18"/>
                <w:lang w:eastAsia="sv-SE"/>
              </w:rPr>
              <w:t>, the field is mandatory present.</w:t>
            </w:r>
          </w:p>
          <w:p w14:paraId="5EE20F23"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w:t>
            </w:r>
            <w:r w:rsidRPr="00FC1E44">
              <w:rPr>
                <w:rFonts w:ascii="Arial" w:eastAsia="Times New Roman" w:hAnsi="Arial"/>
                <w:i/>
                <w:iCs/>
                <w:sz w:val="18"/>
                <w:lang w:eastAsia="sv-SE"/>
              </w:rPr>
              <w:t>pusch-TimeDomainAllocationListDCI-0-1</w:t>
            </w:r>
            <w:r w:rsidRPr="00FC1E44">
              <w:rPr>
                <w:rFonts w:ascii="Arial" w:eastAsia="Times New Roman" w:hAnsi="Arial"/>
                <w:sz w:val="18"/>
                <w:lang w:eastAsia="sv-SE"/>
              </w:rPr>
              <w:t xml:space="preserve">, the field is mandatory present if </w:t>
            </w:r>
            <w:r w:rsidRPr="00FC1E44">
              <w:rPr>
                <w:rFonts w:ascii="Arial" w:eastAsia="Times New Roman" w:hAnsi="Arial"/>
                <w:i/>
                <w:sz w:val="18"/>
                <w:lang w:eastAsia="ja-JP"/>
              </w:rPr>
              <w:t>pusch-RepTypeIndicatorDCI-0-1</w:t>
            </w:r>
            <w:r w:rsidRPr="00FC1E44">
              <w:rPr>
                <w:rFonts w:ascii="Arial" w:eastAsia="Times New Roman" w:hAnsi="Arial"/>
                <w:sz w:val="18"/>
                <w:lang w:eastAsia="sv-SE"/>
              </w:rPr>
              <w:t xml:space="preserve"> is set to pusch-RepTypeA. It is absent otherwise, Need R.</w:t>
            </w:r>
          </w:p>
          <w:p w14:paraId="216B87F6"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w:t>
            </w:r>
            <w:r w:rsidRPr="00FC1E44">
              <w:rPr>
                <w:rFonts w:ascii="Arial" w:eastAsia="Times New Roman" w:hAnsi="Arial"/>
                <w:i/>
                <w:iCs/>
                <w:sz w:val="18"/>
                <w:lang w:eastAsia="sv-SE"/>
              </w:rPr>
              <w:t>pusch-TimeDomainAllocationListDCI-0-2</w:t>
            </w:r>
            <w:r w:rsidRPr="00FC1E44">
              <w:rPr>
                <w:rFonts w:ascii="Arial" w:eastAsia="Times New Roman" w:hAnsi="Arial"/>
                <w:sz w:val="18"/>
                <w:lang w:eastAsia="sv-SE"/>
              </w:rPr>
              <w:t xml:space="preserve">, the field is mandatory present if </w:t>
            </w:r>
            <w:r w:rsidRPr="00FC1E44">
              <w:rPr>
                <w:rFonts w:ascii="Arial" w:eastAsia="Times New Roman" w:hAnsi="Arial"/>
                <w:i/>
                <w:sz w:val="18"/>
                <w:lang w:eastAsia="ja-JP"/>
              </w:rPr>
              <w:t>pusch-RepTypeIndicatorDCI-0-2</w:t>
            </w:r>
            <w:r w:rsidRPr="00FC1E44">
              <w:rPr>
                <w:rFonts w:ascii="Arial" w:eastAsia="Times New Roman" w:hAnsi="Arial"/>
                <w:sz w:val="18"/>
                <w:lang w:eastAsia="sv-SE"/>
              </w:rPr>
              <w:t xml:space="preserve"> is set to pusch-RepTypeA. It is absent otherwise, Need R.</w:t>
            </w:r>
          </w:p>
        </w:tc>
      </w:tr>
      <w:tr w:rsidR="00FC1E44" w:rsidRPr="00FC1E44" w14:paraId="659901D9" w14:textId="77777777" w:rsidTr="002E3C85">
        <w:tc>
          <w:tcPr>
            <w:tcW w:w="4027" w:type="dxa"/>
            <w:tcBorders>
              <w:top w:val="single" w:sz="4" w:space="0" w:color="auto"/>
              <w:left w:val="single" w:sz="4" w:space="0" w:color="auto"/>
              <w:bottom w:val="single" w:sz="4" w:space="0" w:color="auto"/>
              <w:right w:val="single" w:sz="4" w:space="0" w:color="auto"/>
            </w:tcBorders>
            <w:hideMark/>
          </w:tcPr>
          <w:p w14:paraId="310B1A9E"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i/>
                <w:iCs/>
                <w:sz w:val="18"/>
                <w:lang w:eastAsia="ja-JP"/>
              </w:rPr>
            </w:pPr>
            <w:r w:rsidRPr="00FC1E44">
              <w:rPr>
                <w:rFonts w:ascii="Arial" w:eastAsia="Times New Roman"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208DBA5"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w:t>
            </w:r>
            <w:r w:rsidRPr="00FC1E44">
              <w:rPr>
                <w:rFonts w:ascii="Arial" w:eastAsia="Times New Roman" w:hAnsi="Arial" w:cs="Arial"/>
                <w:i/>
                <w:sz w:val="18"/>
                <w:szCs w:val="18"/>
                <w:lang w:eastAsia="ja-JP"/>
              </w:rPr>
              <w:t>pusch-TimeDomainAllocationListForMultiPUSCH-r16</w:t>
            </w:r>
            <w:r w:rsidRPr="00FC1E44">
              <w:rPr>
                <w:rFonts w:ascii="Arial" w:eastAsia="Times New Roman" w:hAnsi="Arial" w:cs="Arial"/>
                <w:i/>
                <w:iCs/>
                <w:sz w:val="18"/>
                <w:szCs w:val="18"/>
                <w:lang w:eastAsia="ja-JP"/>
              </w:rPr>
              <w:t xml:space="preserve"> and pusch-TimeDomainAllocationListForMultiPUSCH-r17</w:t>
            </w:r>
            <w:r w:rsidRPr="00FC1E44">
              <w:rPr>
                <w:rFonts w:ascii="Arial" w:eastAsia="Times New Roman" w:hAnsi="Arial"/>
                <w:sz w:val="18"/>
                <w:lang w:eastAsia="sv-SE"/>
              </w:rPr>
              <w:t>, the field is absent.</w:t>
            </w:r>
          </w:p>
          <w:p w14:paraId="78DEFDEA" w14:textId="7C775E3B"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w:t>
            </w:r>
            <w:r w:rsidRPr="00FC1E44">
              <w:rPr>
                <w:rFonts w:ascii="Arial" w:eastAsia="Times New Roman" w:hAnsi="Arial"/>
                <w:i/>
                <w:iCs/>
                <w:sz w:val="18"/>
                <w:lang w:eastAsia="sv-SE"/>
              </w:rPr>
              <w:t>pusch-TimeDomainAllocationListDCI-0-1</w:t>
            </w:r>
            <w:r w:rsidRPr="00FC1E44">
              <w:rPr>
                <w:rFonts w:ascii="Arial" w:eastAsia="Times New Roman" w:hAnsi="Arial"/>
                <w:sz w:val="18"/>
                <w:lang w:eastAsia="sv-SE"/>
              </w:rPr>
              <w:t xml:space="preserve">, the field is </w:t>
            </w:r>
            <w:del w:id="12" w:author="Huawei, HiSilicon" w:date="2022-11-03T23:21:00Z">
              <w:r w:rsidRPr="00FC1E44" w:rsidDel="00C51EBE">
                <w:rPr>
                  <w:rFonts w:ascii="Arial" w:eastAsia="Times New Roman" w:hAnsi="Arial"/>
                  <w:sz w:val="18"/>
                  <w:lang w:eastAsia="sv-SE"/>
                </w:rPr>
                <w:delText xml:space="preserve">optionally </w:delText>
              </w:r>
            </w:del>
            <w:ins w:id="13" w:author="Huawei, HiSilicon" w:date="2022-11-03T23:22:00Z">
              <w:r w:rsidR="00C51EBE" w:rsidRPr="00C51EBE">
                <w:rPr>
                  <w:rFonts w:ascii="Arial" w:eastAsia="Times New Roman" w:hAnsi="Arial"/>
                  <w:sz w:val="18"/>
                  <w:lang w:eastAsia="sv-SE"/>
                </w:rPr>
                <w:t xml:space="preserve">mandatory </w:t>
              </w:r>
            </w:ins>
            <w:r w:rsidRPr="00FC1E44">
              <w:rPr>
                <w:rFonts w:ascii="Arial" w:eastAsia="Times New Roman" w:hAnsi="Arial"/>
                <w:sz w:val="18"/>
                <w:lang w:eastAsia="sv-SE"/>
              </w:rPr>
              <w:t xml:space="preserve">present if </w:t>
            </w:r>
            <w:r w:rsidRPr="00FC1E44">
              <w:rPr>
                <w:rFonts w:ascii="Arial" w:eastAsia="Times New Roman" w:hAnsi="Arial"/>
                <w:i/>
                <w:sz w:val="18"/>
                <w:lang w:eastAsia="ja-JP"/>
              </w:rPr>
              <w:t>pusch-RepTypeIndicatorDCI-0-1</w:t>
            </w:r>
            <w:r w:rsidRPr="00FC1E44">
              <w:rPr>
                <w:rFonts w:ascii="Arial" w:eastAsia="Times New Roman" w:hAnsi="Arial"/>
                <w:sz w:val="18"/>
                <w:lang w:eastAsia="sv-SE"/>
              </w:rPr>
              <w:t xml:space="preserve"> is set to pusch-RepTypeB</w:t>
            </w:r>
            <w:del w:id="14" w:author="Huawei, HiSilicon" w:date="2022-11-03T23:21:00Z">
              <w:r w:rsidRPr="00FC1E44" w:rsidDel="00C51EBE">
                <w:rPr>
                  <w:rFonts w:ascii="Arial" w:eastAsia="Times New Roman" w:hAnsi="Arial"/>
                  <w:sz w:val="18"/>
                  <w:lang w:eastAsia="sv-SE"/>
                </w:rPr>
                <w:delText>, Need R</w:delText>
              </w:r>
            </w:del>
            <w:r w:rsidRPr="00FC1E44">
              <w:rPr>
                <w:rFonts w:ascii="Arial" w:eastAsia="Times New Roman" w:hAnsi="Arial"/>
                <w:sz w:val="18"/>
                <w:lang w:eastAsia="sv-SE"/>
              </w:rPr>
              <w:t>. It is absent otherwise, Need R.</w:t>
            </w:r>
          </w:p>
          <w:p w14:paraId="1DBFE3F5" w14:textId="0C51446A" w:rsidR="00FC1E44" w:rsidRPr="00FC1E44" w:rsidRDefault="00FC1E44" w:rsidP="00FA7E5E">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w:t>
            </w:r>
            <w:r w:rsidRPr="00FC1E44">
              <w:rPr>
                <w:rFonts w:ascii="Arial" w:eastAsia="Times New Roman" w:hAnsi="Arial"/>
                <w:i/>
                <w:iCs/>
                <w:sz w:val="18"/>
                <w:lang w:eastAsia="sv-SE"/>
              </w:rPr>
              <w:t>pusch-TimeDomainAllocationListDCI-0-2</w:t>
            </w:r>
            <w:r w:rsidRPr="00FC1E44">
              <w:rPr>
                <w:rFonts w:ascii="Arial" w:eastAsia="Times New Roman" w:hAnsi="Arial"/>
                <w:sz w:val="18"/>
                <w:lang w:eastAsia="sv-SE"/>
              </w:rPr>
              <w:t xml:space="preserve">, the field is </w:t>
            </w:r>
            <w:del w:id="15" w:author="Huawei, HiSilicon" w:date="2022-11-03T23:21:00Z">
              <w:r w:rsidRPr="00FC1E44" w:rsidDel="00C51EBE">
                <w:rPr>
                  <w:rFonts w:ascii="Arial" w:eastAsia="Times New Roman" w:hAnsi="Arial"/>
                  <w:sz w:val="18"/>
                  <w:lang w:eastAsia="sv-SE"/>
                </w:rPr>
                <w:delText xml:space="preserve">optionally </w:delText>
              </w:r>
            </w:del>
            <w:ins w:id="16" w:author="Huawei, HiSilicon" w:date="2022-11-03T23:22:00Z">
              <w:r w:rsidR="00C51EBE" w:rsidRPr="00C51EBE">
                <w:rPr>
                  <w:rFonts w:ascii="Arial" w:eastAsia="Times New Roman" w:hAnsi="Arial"/>
                  <w:sz w:val="18"/>
                  <w:lang w:eastAsia="sv-SE"/>
                </w:rPr>
                <w:t xml:space="preserve">mandatory </w:t>
              </w:r>
            </w:ins>
            <w:bookmarkStart w:id="17" w:name="_GoBack"/>
            <w:bookmarkEnd w:id="17"/>
            <w:r w:rsidRPr="00FC1E44">
              <w:rPr>
                <w:rFonts w:ascii="Arial" w:eastAsia="Times New Roman" w:hAnsi="Arial"/>
                <w:sz w:val="18"/>
                <w:lang w:eastAsia="sv-SE"/>
              </w:rPr>
              <w:t xml:space="preserve">present if </w:t>
            </w:r>
            <w:r w:rsidRPr="00FC1E44">
              <w:rPr>
                <w:rFonts w:ascii="Arial" w:eastAsia="Times New Roman" w:hAnsi="Arial"/>
                <w:i/>
                <w:sz w:val="18"/>
                <w:lang w:eastAsia="ja-JP"/>
              </w:rPr>
              <w:t>pusch-RepTypeIndicatorDCI-0-2</w:t>
            </w:r>
            <w:r w:rsidRPr="00FC1E44">
              <w:rPr>
                <w:rFonts w:ascii="Arial" w:eastAsia="Times New Roman" w:hAnsi="Arial"/>
                <w:sz w:val="18"/>
                <w:lang w:eastAsia="sv-SE"/>
              </w:rPr>
              <w:t xml:space="preserve"> is set to pusch-RepTypeB</w:t>
            </w:r>
            <w:del w:id="18" w:author="Huawei, HiSilicon" w:date="2022-11-03T23:21:00Z">
              <w:r w:rsidRPr="00FC1E44" w:rsidDel="00C51EBE">
                <w:rPr>
                  <w:rFonts w:ascii="Arial" w:eastAsia="Times New Roman" w:hAnsi="Arial"/>
                  <w:sz w:val="18"/>
                  <w:lang w:eastAsia="sv-SE"/>
                </w:rPr>
                <w:delText>, Need R</w:delText>
              </w:r>
            </w:del>
            <w:r w:rsidRPr="00FC1E44">
              <w:rPr>
                <w:rFonts w:ascii="Arial" w:eastAsia="Times New Roman" w:hAnsi="Arial"/>
                <w:sz w:val="18"/>
                <w:lang w:eastAsia="sv-SE"/>
              </w:rPr>
              <w:t>. It is absent otherwise, Need R.</w:t>
            </w:r>
          </w:p>
        </w:tc>
      </w:tr>
      <w:tr w:rsidR="00FC1E44" w:rsidRPr="00FC1E44" w14:paraId="6F7A1298" w14:textId="77777777" w:rsidTr="002E3C85">
        <w:tc>
          <w:tcPr>
            <w:tcW w:w="4027" w:type="dxa"/>
            <w:tcBorders>
              <w:top w:val="single" w:sz="4" w:space="0" w:color="auto"/>
              <w:left w:val="single" w:sz="4" w:space="0" w:color="auto"/>
              <w:bottom w:val="single" w:sz="4" w:space="0" w:color="auto"/>
              <w:right w:val="single" w:sz="4" w:space="0" w:color="auto"/>
            </w:tcBorders>
            <w:hideMark/>
          </w:tcPr>
          <w:p w14:paraId="39E8C57D"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i/>
                <w:iCs/>
                <w:sz w:val="18"/>
                <w:lang w:eastAsia="zh-CN"/>
              </w:rPr>
            </w:pPr>
            <w:r w:rsidRPr="00FC1E44">
              <w:rPr>
                <w:rFonts w:ascii="Arial" w:eastAsia="Times New Roman" w:hAnsi="Arial"/>
                <w:i/>
                <w:iCs/>
                <w:sz w:val="18"/>
                <w:lang w:eastAsia="zh-CN"/>
              </w:rPr>
              <w:t>MultiPUSCH</w:t>
            </w:r>
          </w:p>
        </w:tc>
        <w:tc>
          <w:tcPr>
            <w:tcW w:w="10146" w:type="dxa"/>
            <w:tcBorders>
              <w:top w:val="single" w:sz="4" w:space="0" w:color="auto"/>
              <w:left w:val="single" w:sz="4" w:space="0" w:color="auto"/>
              <w:bottom w:val="single" w:sz="4" w:space="0" w:color="auto"/>
              <w:right w:val="single" w:sz="4" w:space="0" w:color="auto"/>
            </w:tcBorders>
            <w:hideMark/>
          </w:tcPr>
          <w:p w14:paraId="31ED1637" w14:textId="77777777" w:rsidR="00FC1E44" w:rsidRPr="00FC1E44" w:rsidRDefault="00FC1E44" w:rsidP="00FC1E44">
            <w:pPr>
              <w:keepNext/>
              <w:keepLines/>
              <w:overflowPunct w:val="0"/>
              <w:autoSpaceDE w:val="0"/>
              <w:autoSpaceDN w:val="0"/>
              <w:adjustRightInd w:val="0"/>
              <w:spacing w:after="0"/>
              <w:textAlignment w:val="baseline"/>
              <w:rPr>
                <w:rFonts w:ascii="Arial" w:eastAsia="Times New Roman" w:hAnsi="Arial"/>
                <w:sz w:val="18"/>
                <w:lang w:eastAsia="sv-SE"/>
              </w:rPr>
            </w:pPr>
            <w:r w:rsidRPr="00FC1E44">
              <w:rPr>
                <w:rFonts w:ascii="Arial" w:eastAsia="Times New Roman" w:hAnsi="Arial"/>
                <w:sz w:val="18"/>
                <w:lang w:eastAsia="sv-SE"/>
              </w:rPr>
              <w:t xml:space="preserve">In case size of </w:t>
            </w:r>
            <w:r w:rsidRPr="00FC1E44">
              <w:rPr>
                <w:rFonts w:ascii="Arial" w:eastAsia="Times New Roman" w:hAnsi="Arial"/>
                <w:i/>
                <w:sz w:val="18"/>
                <w:lang w:eastAsia="sv-SE"/>
              </w:rPr>
              <w:t>puschAllocationList</w:t>
            </w:r>
            <w:r w:rsidRPr="00FC1E44">
              <w:rPr>
                <w:rFonts w:ascii="Arial" w:eastAsia="Times New Roman" w:hAnsi="Arial"/>
                <w:sz w:val="18"/>
                <w:lang w:eastAsia="sv-SE"/>
              </w:rPr>
              <w:t xml:space="preserve"> is higher than 1, the field </w:t>
            </w:r>
            <w:r w:rsidRPr="00FC1E44">
              <w:rPr>
                <w:rFonts w:ascii="Arial" w:eastAsia="Times New Roman" w:hAnsi="Arial"/>
                <w:i/>
                <w:iCs/>
                <w:sz w:val="18"/>
                <w:lang w:eastAsia="sv-SE"/>
              </w:rPr>
              <w:t>extendedK2(n)</w:t>
            </w:r>
            <w:r w:rsidRPr="00FC1E44">
              <w:rPr>
                <w:rFonts w:ascii="Arial" w:eastAsia="Times New Roman" w:hAnsi="Arial"/>
                <w:sz w:val="18"/>
                <w:lang w:eastAsia="sv-SE"/>
              </w:rPr>
              <w:t xml:space="preserve"> corresponding to k2 of the n-th PUSCH, n&gt;1, is mandatory present. Otherwise, it is optionally present, Need S.</w:t>
            </w:r>
          </w:p>
        </w:tc>
      </w:tr>
    </w:tbl>
    <w:p w14:paraId="6D08A328" w14:textId="77777777" w:rsidR="00F446F6" w:rsidRDefault="00F446F6" w:rsidP="00F446F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eastAsia="Malgun Gothic"/>
          <w:bCs/>
          <w:i/>
          <w:sz w:val="22"/>
          <w:szCs w:val="22"/>
          <w:lang w:val="en-US" w:eastAsia="ko-KR"/>
        </w:rPr>
      </w:pPr>
      <w:r>
        <w:rPr>
          <w:bCs/>
          <w:i/>
          <w:sz w:val="22"/>
          <w:szCs w:val="22"/>
          <w:lang w:val="en-US" w:eastAsia="zh-CN"/>
        </w:rPr>
        <w:t>END</w:t>
      </w:r>
      <w:r>
        <w:rPr>
          <w:rFonts w:eastAsia="Calibri"/>
          <w:bCs/>
          <w:i/>
          <w:sz w:val="22"/>
          <w:szCs w:val="22"/>
          <w:lang w:val="en-US" w:eastAsia="ko-KR"/>
        </w:rPr>
        <w:t xml:space="preserve"> OF CHANGES</w:t>
      </w:r>
    </w:p>
    <w:p w14:paraId="7A2CCFF5" w14:textId="77777777" w:rsidR="00F446F6" w:rsidRPr="003940E2" w:rsidRDefault="00F446F6" w:rsidP="00D6547C">
      <w:pPr>
        <w:rPr>
          <w:noProof/>
        </w:rPr>
      </w:pPr>
    </w:p>
    <w:sectPr w:rsidR="00F446F6" w:rsidRPr="003940E2" w:rsidSect="000F139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8C9F0" w14:textId="77777777" w:rsidR="00570C30" w:rsidRDefault="00570C30">
      <w:r>
        <w:separator/>
      </w:r>
    </w:p>
  </w:endnote>
  <w:endnote w:type="continuationSeparator" w:id="0">
    <w:p w14:paraId="173CDA5A" w14:textId="77777777" w:rsidR="00570C30" w:rsidRDefault="0057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A5ACC" w14:textId="77777777" w:rsidR="00570C30" w:rsidRDefault="00570C30">
      <w:r>
        <w:separator/>
      </w:r>
    </w:p>
  </w:footnote>
  <w:footnote w:type="continuationSeparator" w:id="0">
    <w:p w14:paraId="59068289" w14:textId="77777777" w:rsidR="00570C30" w:rsidRDefault="00570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6240"/>
    <w:multiLevelType w:val="hybridMultilevel"/>
    <w:tmpl w:val="25AC8FE6"/>
    <w:lvl w:ilvl="0" w:tplc="762E3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4F5C90"/>
    <w:multiLevelType w:val="hybridMultilevel"/>
    <w:tmpl w:val="8A403CF2"/>
    <w:lvl w:ilvl="0" w:tplc="1C986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202CAA"/>
    <w:multiLevelType w:val="hybridMultilevel"/>
    <w:tmpl w:val="37AA0668"/>
    <w:lvl w:ilvl="0" w:tplc="CDF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33E"/>
    <w:rsid w:val="00022E4A"/>
    <w:rsid w:val="00036260"/>
    <w:rsid w:val="00040244"/>
    <w:rsid w:val="00044F70"/>
    <w:rsid w:val="0008040F"/>
    <w:rsid w:val="000A6394"/>
    <w:rsid w:val="000B7FED"/>
    <w:rsid w:val="000C038A"/>
    <w:rsid w:val="000C6598"/>
    <w:rsid w:val="000D14A5"/>
    <w:rsid w:val="000D44B3"/>
    <w:rsid w:val="000D4841"/>
    <w:rsid w:val="000E3F84"/>
    <w:rsid w:val="000F1398"/>
    <w:rsid w:val="00145D43"/>
    <w:rsid w:val="00152F83"/>
    <w:rsid w:val="00163E3F"/>
    <w:rsid w:val="00192C46"/>
    <w:rsid w:val="001A08B3"/>
    <w:rsid w:val="001A3D77"/>
    <w:rsid w:val="001A7B60"/>
    <w:rsid w:val="001B52F0"/>
    <w:rsid w:val="001B7A65"/>
    <w:rsid w:val="001E41F3"/>
    <w:rsid w:val="001F5F39"/>
    <w:rsid w:val="00211375"/>
    <w:rsid w:val="002117ED"/>
    <w:rsid w:val="002276EB"/>
    <w:rsid w:val="0026004D"/>
    <w:rsid w:val="002640DD"/>
    <w:rsid w:val="00270122"/>
    <w:rsid w:val="00275D12"/>
    <w:rsid w:val="00277968"/>
    <w:rsid w:val="00282464"/>
    <w:rsid w:val="00284FEB"/>
    <w:rsid w:val="002860C4"/>
    <w:rsid w:val="002861C9"/>
    <w:rsid w:val="00295698"/>
    <w:rsid w:val="002B5741"/>
    <w:rsid w:val="002E472E"/>
    <w:rsid w:val="002E76A1"/>
    <w:rsid w:val="002F0F78"/>
    <w:rsid w:val="00305409"/>
    <w:rsid w:val="00317718"/>
    <w:rsid w:val="00354619"/>
    <w:rsid w:val="003609EF"/>
    <w:rsid w:val="0036231A"/>
    <w:rsid w:val="00374DD4"/>
    <w:rsid w:val="003939FB"/>
    <w:rsid w:val="003940E2"/>
    <w:rsid w:val="003D7ECE"/>
    <w:rsid w:val="003E1A36"/>
    <w:rsid w:val="003F263F"/>
    <w:rsid w:val="004049E8"/>
    <w:rsid w:val="00410371"/>
    <w:rsid w:val="004242F1"/>
    <w:rsid w:val="00445035"/>
    <w:rsid w:val="00461962"/>
    <w:rsid w:val="004643CC"/>
    <w:rsid w:val="00474A41"/>
    <w:rsid w:val="00480331"/>
    <w:rsid w:val="00487504"/>
    <w:rsid w:val="0048772D"/>
    <w:rsid w:val="004B75B7"/>
    <w:rsid w:val="004C6407"/>
    <w:rsid w:val="0051580D"/>
    <w:rsid w:val="005238F8"/>
    <w:rsid w:val="00527910"/>
    <w:rsid w:val="00547111"/>
    <w:rsid w:val="00570C30"/>
    <w:rsid w:val="00592D74"/>
    <w:rsid w:val="005E2C44"/>
    <w:rsid w:val="006120FB"/>
    <w:rsid w:val="00613910"/>
    <w:rsid w:val="00621188"/>
    <w:rsid w:val="006257ED"/>
    <w:rsid w:val="00665C47"/>
    <w:rsid w:val="00673C07"/>
    <w:rsid w:val="00693132"/>
    <w:rsid w:val="00695808"/>
    <w:rsid w:val="006A0B50"/>
    <w:rsid w:val="006B46FB"/>
    <w:rsid w:val="006C3C23"/>
    <w:rsid w:val="006C633C"/>
    <w:rsid w:val="006D1C9D"/>
    <w:rsid w:val="006E21FB"/>
    <w:rsid w:val="0070106D"/>
    <w:rsid w:val="00721BFD"/>
    <w:rsid w:val="00792342"/>
    <w:rsid w:val="007977A8"/>
    <w:rsid w:val="007A300B"/>
    <w:rsid w:val="007B143E"/>
    <w:rsid w:val="007B512A"/>
    <w:rsid w:val="007C2097"/>
    <w:rsid w:val="007D6A07"/>
    <w:rsid w:val="007F7259"/>
    <w:rsid w:val="00802400"/>
    <w:rsid w:val="008040A8"/>
    <w:rsid w:val="008102D4"/>
    <w:rsid w:val="008270DE"/>
    <w:rsid w:val="008279FA"/>
    <w:rsid w:val="008447C2"/>
    <w:rsid w:val="008626E7"/>
    <w:rsid w:val="00870EE7"/>
    <w:rsid w:val="008863B9"/>
    <w:rsid w:val="008879B1"/>
    <w:rsid w:val="008A45A6"/>
    <w:rsid w:val="008D6710"/>
    <w:rsid w:val="008F3789"/>
    <w:rsid w:val="008F686C"/>
    <w:rsid w:val="00904846"/>
    <w:rsid w:val="009148DE"/>
    <w:rsid w:val="00924038"/>
    <w:rsid w:val="00941E30"/>
    <w:rsid w:val="009777D9"/>
    <w:rsid w:val="00991B88"/>
    <w:rsid w:val="009931AD"/>
    <w:rsid w:val="009973D0"/>
    <w:rsid w:val="009A0E98"/>
    <w:rsid w:val="009A5753"/>
    <w:rsid w:val="009A579D"/>
    <w:rsid w:val="009B38CF"/>
    <w:rsid w:val="009C677F"/>
    <w:rsid w:val="009E3297"/>
    <w:rsid w:val="009F734F"/>
    <w:rsid w:val="00A246B6"/>
    <w:rsid w:val="00A3169A"/>
    <w:rsid w:val="00A3740B"/>
    <w:rsid w:val="00A47E70"/>
    <w:rsid w:val="00A50CF0"/>
    <w:rsid w:val="00A73457"/>
    <w:rsid w:val="00A7671C"/>
    <w:rsid w:val="00A92CA9"/>
    <w:rsid w:val="00AA2CBC"/>
    <w:rsid w:val="00AB500D"/>
    <w:rsid w:val="00AC5820"/>
    <w:rsid w:val="00AD1CD8"/>
    <w:rsid w:val="00AD4095"/>
    <w:rsid w:val="00AE360B"/>
    <w:rsid w:val="00B258BB"/>
    <w:rsid w:val="00B567D6"/>
    <w:rsid w:val="00B67B97"/>
    <w:rsid w:val="00B826B4"/>
    <w:rsid w:val="00B968C8"/>
    <w:rsid w:val="00BA04BB"/>
    <w:rsid w:val="00BA121F"/>
    <w:rsid w:val="00BA3EC5"/>
    <w:rsid w:val="00BA51D9"/>
    <w:rsid w:val="00BB5DFC"/>
    <w:rsid w:val="00BC3593"/>
    <w:rsid w:val="00BD279D"/>
    <w:rsid w:val="00BD6BB8"/>
    <w:rsid w:val="00C51EBE"/>
    <w:rsid w:val="00C66BA2"/>
    <w:rsid w:val="00C95985"/>
    <w:rsid w:val="00CB0A1C"/>
    <w:rsid w:val="00CC0A7D"/>
    <w:rsid w:val="00CC5026"/>
    <w:rsid w:val="00CC6848"/>
    <w:rsid w:val="00CC68D0"/>
    <w:rsid w:val="00CD1BE0"/>
    <w:rsid w:val="00CE4C15"/>
    <w:rsid w:val="00CE7E34"/>
    <w:rsid w:val="00D00E2B"/>
    <w:rsid w:val="00D03F9A"/>
    <w:rsid w:val="00D06D51"/>
    <w:rsid w:val="00D24991"/>
    <w:rsid w:val="00D34A94"/>
    <w:rsid w:val="00D50255"/>
    <w:rsid w:val="00D6547C"/>
    <w:rsid w:val="00D65BA1"/>
    <w:rsid w:val="00D66520"/>
    <w:rsid w:val="00DA69CD"/>
    <w:rsid w:val="00DB5D74"/>
    <w:rsid w:val="00DC32F6"/>
    <w:rsid w:val="00DE34CF"/>
    <w:rsid w:val="00DF1282"/>
    <w:rsid w:val="00E13F3D"/>
    <w:rsid w:val="00E34898"/>
    <w:rsid w:val="00E472B9"/>
    <w:rsid w:val="00E705BE"/>
    <w:rsid w:val="00EA0C6F"/>
    <w:rsid w:val="00EB09B7"/>
    <w:rsid w:val="00EE7D7C"/>
    <w:rsid w:val="00EF6B7E"/>
    <w:rsid w:val="00F25D98"/>
    <w:rsid w:val="00F300FB"/>
    <w:rsid w:val="00F446F6"/>
    <w:rsid w:val="00F518F3"/>
    <w:rsid w:val="00F5208E"/>
    <w:rsid w:val="00F67D1B"/>
    <w:rsid w:val="00F760B4"/>
    <w:rsid w:val="00F963D7"/>
    <w:rsid w:val="00FA7E5E"/>
    <w:rsid w:val="00FB51E8"/>
    <w:rsid w:val="00FB6386"/>
    <w:rsid w:val="00FC1E44"/>
    <w:rsid w:val="00FF17EC"/>
    <w:rsid w:val="00FF19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04BB"/>
    <w:rPr>
      <w:rFonts w:ascii="Arial" w:hAnsi="Arial"/>
      <w:sz w:val="18"/>
      <w:lang w:val="en-GB" w:eastAsia="en-US"/>
    </w:rPr>
  </w:style>
  <w:style w:type="character" w:customStyle="1" w:styleId="B3Char2">
    <w:name w:val="B3 Char2"/>
    <w:link w:val="B3"/>
    <w:qFormat/>
    <w:rsid w:val="00BA04BB"/>
    <w:rPr>
      <w:rFonts w:ascii="Times New Roman" w:hAnsi="Times New Roman"/>
      <w:lang w:val="en-GB" w:eastAsia="en-US"/>
    </w:rPr>
  </w:style>
  <w:style w:type="character" w:customStyle="1" w:styleId="TAHCar">
    <w:name w:val="TAH Car"/>
    <w:link w:val="TAH"/>
    <w:qFormat/>
    <w:locked/>
    <w:rsid w:val="00BA04BB"/>
    <w:rPr>
      <w:rFonts w:ascii="Arial" w:hAnsi="Arial"/>
      <w:b/>
      <w:sz w:val="18"/>
      <w:lang w:val="en-GB" w:eastAsia="en-US"/>
    </w:rPr>
  </w:style>
  <w:style w:type="character" w:customStyle="1" w:styleId="CRCoverPageZchn">
    <w:name w:val="CR Cover Page Zchn"/>
    <w:link w:val="CRCoverPage"/>
    <w:qFormat/>
    <w:rsid w:val="002E76A1"/>
    <w:rPr>
      <w:rFonts w:ascii="Arial" w:hAnsi="Arial"/>
      <w:lang w:val="en-GB" w:eastAsia="en-US"/>
    </w:rPr>
  </w:style>
  <w:style w:type="character" w:customStyle="1" w:styleId="CommentTextChar">
    <w:name w:val="Comment Text Char"/>
    <w:link w:val="CommentText"/>
    <w:uiPriority w:val="99"/>
    <w:qFormat/>
    <w:rsid w:val="002E76A1"/>
    <w:rPr>
      <w:rFonts w:ascii="Times New Roman" w:hAnsi="Times New Roman"/>
      <w:lang w:val="en-GB" w:eastAsia="en-US"/>
    </w:rPr>
  </w:style>
  <w:style w:type="character" w:customStyle="1" w:styleId="NOChar">
    <w:name w:val="NO Char"/>
    <w:link w:val="NO"/>
    <w:qFormat/>
    <w:rsid w:val="003940E2"/>
    <w:rPr>
      <w:rFonts w:ascii="Times New Roman" w:hAnsi="Times New Roman"/>
      <w:lang w:val="en-GB" w:eastAsia="en-US"/>
    </w:rPr>
  </w:style>
  <w:style w:type="character" w:customStyle="1" w:styleId="B1Char1">
    <w:name w:val="B1 Char1"/>
    <w:link w:val="B1"/>
    <w:qFormat/>
    <w:rsid w:val="003940E2"/>
    <w:rPr>
      <w:rFonts w:ascii="Times New Roman" w:hAnsi="Times New Roman"/>
      <w:lang w:val="en-GB" w:eastAsia="en-US"/>
    </w:rPr>
  </w:style>
  <w:style w:type="character" w:customStyle="1" w:styleId="B2Char">
    <w:name w:val="B2 Char"/>
    <w:link w:val="B2"/>
    <w:qFormat/>
    <w:rsid w:val="003940E2"/>
    <w:rPr>
      <w:rFonts w:ascii="Times New Roman" w:hAnsi="Times New Roman"/>
      <w:lang w:val="en-GB" w:eastAsia="en-US"/>
    </w:rPr>
  </w:style>
  <w:style w:type="character" w:customStyle="1" w:styleId="B4Char">
    <w:name w:val="B4 Char"/>
    <w:link w:val="B4"/>
    <w:qFormat/>
    <w:rsid w:val="003940E2"/>
    <w:rPr>
      <w:rFonts w:ascii="Times New Roman" w:hAnsi="Times New Roman"/>
      <w:lang w:val="en-GB" w:eastAsia="en-US"/>
    </w:rPr>
  </w:style>
  <w:style w:type="paragraph" w:styleId="Revision">
    <w:name w:val="Revision"/>
    <w:hidden/>
    <w:uiPriority w:val="99"/>
    <w:semiHidden/>
    <w:rsid w:val="003940E2"/>
    <w:rPr>
      <w:rFonts w:ascii="Times New Roman" w:hAnsi="Times New Roman"/>
      <w:lang w:val="en-GB" w:eastAsia="en-US"/>
    </w:rPr>
  </w:style>
  <w:style w:type="table" w:styleId="TableGrid">
    <w:name w:val="Table Grid"/>
    <w:basedOn w:val="TableNormal"/>
    <w:rsid w:val="008102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09254">
      <w:bodyDiv w:val="1"/>
      <w:marLeft w:val="0"/>
      <w:marRight w:val="0"/>
      <w:marTop w:val="0"/>
      <w:marBottom w:val="0"/>
      <w:divBdr>
        <w:top w:val="none" w:sz="0" w:space="0" w:color="auto"/>
        <w:left w:val="none" w:sz="0" w:space="0" w:color="auto"/>
        <w:bottom w:val="none" w:sz="0" w:space="0" w:color="auto"/>
        <w:right w:val="none" w:sz="0" w:space="0" w:color="auto"/>
      </w:divBdr>
    </w:div>
    <w:div w:id="1229807381">
      <w:bodyDiv w:val="1"/>
      <w:marLeft w:val="0"/>
      <w:marRight w:val="0"/>
      <w:marTop w:val="0"/>
      <w:marBottom w:val="0"/>
      <w:divBdr>
        <w:top w:val="none" w:sz="0" w:space="0" w:color="auto"/>
        <w:left w:val="none" w:sz="0" w:space="0" w:color="auto"/>
        <w:bottom w:val="none" w:sz="0" w:space="0" w:color="auto"/>
        <w:right w:val="none" w:sz="0" w:space="0" w:color="auto"/>
      </w:divBdr>
    </w:div>
    <w:div w:id="214561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31BF2-049F-448E-A89F-920830B57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1648</Words>
  <Characters>9396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2022-11-03T22:20:00Z</dcterms:created>
  <dcterms:modified xsi:type="dcterms:W3CDTF">2022-11-03T22:22:00Z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(3)rfQ0jpiHLIdW/2kYHTeU9rCkuzg6EnavPd7GStbWEbMWmw+1rLC2k5cL29M1IwhNJ1LuIV32
Wv6030tTA0v6min5jQhjZBUjOiKtaj83kXE4DzPYXTbwBDvG/8JWbTstoPLlC1GVagxw5pHW
0t29E2ME/uqvQmN6n47Jw8TPnPclYFD4eYwaOQlXAmpCQhff4jt9zlHkFQX55m5/orsuyKMU
WzW613S/tTlUb8N7FD</vt:lpwstr>
  </property>
  <property fmtid="{D5CDD505-2E9C-101B-9397-08002B2CF9AE}" pid="22" name="_2015_ms_pID_7253431">
    <vt:lpwstr>sWmi/Dck8bhYzgugKfNz7slqgFJcWNa2zJV28EmPC+9B54l+GX2SkI
0LhZg4zEs5clsr7QG3FvEeuBCV99GuwrXSeOvTWRHaajF+rGWNvh/Av7B7VTdPaA1Fjz4uNW
uji5gWh65D/rab1eTJ0AqxQkX7z+W+lQglmjm+9+Zje8mQuJIYFu9QLhOuT5YKaWQMchVyTe
bHBeO6vPduCPjgWMQnudlceMNOZGBEiKs3VB</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1667511544</vt:lpwstr>
  </property>
</Properties>
</file>